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25D" w:rsidRDefault="0009325D" w:rsidP="0009325D">
      <w:pPr>
        <w:pStyle w:val="CRCoverPage"/>
        <w:tabs>
          <w:tab w:val="right" w:pos="9639"/>
        </w:tabs>
        <w:spacing w:after="0"/>
        <w:rPr>
          <w:b/>
          <w:i/>
          <w:sz w:val="28"/>
        </w:rPr>
      </w:pPr>
      <w:r w:rsidRPr="00B94342">
        <w:rPr>
          <w:b/>
          <w:bCs/>
          <w:sz w:val="24"/>
        </w:rPr>
        <w:t>3GPP TSG-RAN WG2 Meeting #1</w:t>
      </w:r>
      <w:r w:rsidR="005C77FD">
        <w:rPr>
          <w:b/>
          <w:bCs/>
          <w:sz w:val="24"/>
        </w:rPr>
        <w:t>10</w:t>
      </w:r>
      <w:r w:rsidR="00E55A2D">
        <w:rPr>
          <w:b/>
          <w:bCs/>
          <w:sz w:val="24"/>
        </w:rPr>
        <w:t>-e</w:t>
      </w:r>
      <w:r>
        <w:rPr>
          <w:b/>
          <w:i/>
          <w:sz w:val="28"/>
        </w:rPr>
        <w:tab/>
      </w:r>
      <w:r>
        <w:rPr>
          <w:rFonts w:hint="eastAsia"/>
          <w:b/>
          <w:bCs/>
          <w:i/>
          <w:sz w:val="28"/>
        </w:rPr>
        <w:t>R</w:t>
      </w:r>
      <w:r>
        <w:rPr>
          <w:b/>
          <w:bCs/>
          <w:i/>
          <w:sz w:val="28"/>
        </w:rPr>
        <w:t>2</w:t>
      </w:r>
      <w:r>
        <w:rPr>
          <w:rFonts w:hint="eastAsia"/>
          <w:b/>
          <w:bCs/>
          <w:i/>
          <w:sz w:val="28"/>
        </w:rPr>
        <w:t>-</w:t>
      </w:r>
      <w:r>
        <w:rPr>
          <w:b/>
          <w:bCs/>
          <w:i/>
          <w:sz w:val="28"/>
        </w:rPr>
        <w:t>200</w:t>
      </w:r>
      <w:r w:rsidR="00F44E8D">
        <w:rPr>
          <w:b/>
          <w:bCs/>
          <w:i/>
          <w:sz w:val="28"/>
        </w:rPr>
        <w:t>5391</w:t>
      </w:r>
    </w:p>
    <w:p w:rsidR="0009325D" w:rsidRDefault="005C77FD" w:rsidP="0009325D">
      <w:pPr>
        <w:pStyle w:val="CRCoverPage"/>
        <w:outlineLvl w:val="0"/>
        <w:rPr>
          <w:b/>
          <w:sz w:val="24"/>
          <w:lang w:val="en-US"/>
        </w:rPr>
      </w:pPr>
      <w:r>
        <w:rPr>
          <w:b/>
          <w:sz w:val="24"/>
        </w:rPr>
        <w:t xml:space="preserve">Electronic, </w:t>
      </w:r>
      <w:r w:rsidR="00DB6525">
        <w:rPr>
          <w:b/>
          <w:sz w:val="24"/>
        </w:rPr>
        <w:t>1</w:t>
      </w:r>
      <w:r w:rsidR="00DB6525" w:rsidRPr="00DB6525">
        <w:rPr>
          <w:b/>
          <w:sz w:val="24"/>
          <w:vertAlign w:val="superscript"/>
        </w:rPr>
        <w:t>st</w:t>
      </w:r>
      <w:r w:rsidR="00DB6525">
        <w:rPr>
          <w:b/>
          <w:sz w:val="24"/>
        </w:rPr>
        <w:t xml:space="preserve"> June</w:t>
      </w:r>
      <w:r w:rsidR="00E55A2D">
        <w:rPr>
          <w:b/>
          <w:sz w:val="24"/>
        </w:rPr>
        <w:t xml:space="preserve"> – </w:t>
      </w:r>
      <w:r w:rsidR="00DB6525">
        <w:rPr>
          <w:b/>
          <w:sz w:val="24"/>
        </w:rPr>
        <w:t>12</w:t>
      </w:r>
      <w:r w:rsidR="00DB6525" w:rsidRPr="00DB6525">
        <w:rPr>
          <w:b/>
          <w:sz w:val="24"/>
          <w:vertAlign w:val="superscript"/>
        </w:rPr>
        <w:t>th</w:t>
      </w:r>
      <w:r w:rsidR="00DB6525">
        <w:rPr>
          <w:b/>
          <w:sz w:val="24"/>
        </w:rPr>
        <w:t xml:space="preserve"> June</w:t>
      </w:r>
      <w:r w:rsidR="00E55A2D">
        <w:rPr>
          <w:b/>
          <w:sz w:val="24"/>
        </w:rPr>
        <w:t xml:space="preserv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25D" w:rsidTr="00303385">
        <w:tc>
          <w:tcPr>
            <w:tcW w:w="9641" w:type="dxa"/>
            <w:gridSpan w:val="9"/>
            <w:tcBorders>
              <w:top w:val="single" w:sz="4" w:space="0" w:color="auto"/>
              <w:left w:val="single" w:sz="4" w:space="0" w:color="auto"/>
              <w:right w:val="single" w:sz="4" w:space="0" w:color="auto"/>
            </w:tcBorders>
          </w:tcPr>
          <w:p w:rsidR="0009325D" w:rsidRDefault="0009325D" w:rsidP="00303385">
            <w:pPr>
              <w:pStyle w:val="CRCoverPage"/>
              <w:spacing w:after="0"/>
              <w:jc w:val="right"/>
              <w:rPr>
                <w:i/>
              </w:rPr>
            </w:pPr>
            <w:r>
              <w:rPr>
                <w:i/>
                <w:sz w:val="14"/>
              </w:rPr>
              <w:t>CR-Form-v12.0</w:t>
            </w:r>
          </w:p>
        </w:tc>
      </w:tr>
      <w:tr w:rsidR="0009325D" w:rsidTr="00303385">
        <w:tc>
          <w:tcPr>
            <w:tcW w:w="9641" w:type="dxa"/>
            <w:gridSpan w:val="9"/>
            <w:tcBorders>
              <w:left w:val="single" w:sz="4" w:space="0" w:color="auto"/>
              <w:right w:val="single" w:sz="4" w:space="0" w:color="auto"/>
            </w:tcBorders>
          </w:tcPr>
          <w:p w:rsidR="0009325D" w:rsidRDefault="0009325D" w:rsidP="00303385">
            <w:pPr>
              <w:pStyle w:val="CRCoverPage"/>
              <w:spacing w:after="0"/>
              <w:jc w:val="center"/>
            </w:pPr>
            <w:r>
              <w:rPr>
                <w:b/>
                <w:sz w:val="32"/>
              </w:rPr>
              <w:t>CHANGE REQUEST</w:t>
            </w:r>
          </w:p>
        </w:tc>
      </w:tr>
      <w:tr w:rsidR="0009325D" w:rsidTr="00303385">
        <w:tc>
          <w:tcPr>
            <w:tcW w:w="9641" w:type="dxa"/>
            <w:gridSpan w:val="9"/>
            <w:tcBorders>
              <w:left w:val="single" w:sz="4" w:space="0" w:color="auto"/>
              <w:right w:val="single" w:sz="4" w:space="0" w:color="auto"/>
            </w:tcBorders>
          </w:tcPr>
          <w:p w:rsidR="0009325D" w:rsidRDefault="0009325D" w:rsidP="00303385">
            <w:pPr>
              <w:pStyle w:val="CRCoverPage"/>
              <w:spacing w:after="0"/>
              <w:rPr>
                <w:sz w:val="8"/>
                <w:szCs w:val="8"/>
              </w:rPr>
            </w:pPr>
          </w:p>
        </w:tc>
      </w:tr>
      <w:tr w:rsidR="004731BA" w:rsidTr="00303385">
        <w:tc>
          <w:tcPr>
            <w:tcW w:w="142" w:type="dxa"/>
            <w:tcBorders>
              <w:left w:val="single" w:sz="4" w:space="0" w:color="auto"/>
            </w:tcBorders>
          </w:tcPr>
          <w:p w:rsidR="004731BA" w:rsidRDefault="004731BA" w:rsidP="004731BA">
            <w:pPr>
              <w:pStyle w:val="CRCoverPage"/>
              <w:spacing w:after="0"/>
              <w:jc w:val="right"/>
            </w:pPr>
          </w:p>
        </w:tc>
        <w:tc>
          <w:tcPr>
            <w:tcW w:w="1559" w:type="dxa"/>
            <w:shd w:val="pct30" w:color="FFFF00" w:fill="auto"/>
          </w:tcPr>
          <w:p w:rsidR="004731BA" w:rsidRDefault="004731BA" w:rsidP="004731BA">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w:t>
            </w:r>
            <w:r>
              <w:rPr>
                <w:b/>
                <w:sz w:val="28"/>
              </w:rPr>
              <w:fldChar w:fldCharType="end"/>
            </w:r>
            <w:r>
              <w:rPr>
                <w:b/>
                <w:sz w:val="28"/>
              </w:rPr>
              <w:t>00</w:t>
            </w:r>
          </w:p>
        </w:tc>
        <w:tc>
          <w:tcPr>
            <w:tcW w:w="709" w:type="dxa"/>
          </w:tcPr>
          <w:p w:rsidR="004731BA" w:rsidRDefault="004731BA" w:rsidP="004731BA">
            <w:pPr>
              <w:pStyle w:val="CRCoverPage"/>
              <w:spacing w:after="0"/>
              <w:jc w:val="center"/>
            </w:pPr>
            <w:r>
              <w:rPr>
                <w:b/>
                <w:sz w:val="28"/>
              </w:rPr>
              <w:t>CR</w:t>
            </w:r>
          </w:p>
        </w:tc>
        <w:tc>
          <w:tcPr>
            <w:tcW w:w="1276" w:type="dxa"/>
            <w:shd w:val="pct30" w:color="FFFF00" w:fill="auto"/>
          </w:tcPr>
          <w:p w:rsidR="004731BA" w:rsidRDefault="004731BA" w:rsidP="004731BA">
            <w:pPr>
              <w:pStyle w:val="CRCoverPage"/>
              <w:spacing w:after="0"/>
              <w:jc w:val="center"/>
              <w:rPr>
                <w:rFonts w:hint="eastAsia"/>
                <w:b/>
                <w:sz w:val="28"/>
                <w:lang w:eastAsia="zh-CN"/>
              </w:rPr>
            </w:pPr>
            <w:r>
              <w:rPr>
                <w:rFonts w:hint="eastAsia"/>
                <w:b/>
                <w:sz w:val="28"/>
                <w:lang w:eastAsia="zh-CN"/>
              </w:rPr>
              <w:t>0</w:t>
            </w:r>
            <w:r>
              <w:rPr>
                <w:b/>
                <w:sz w:val="28"/>
                <w:lang w:eastAsia="zh-CN"/>
              </w:rPr>
              <w:t>240</w:t>
            </w:r>
          </w:p>
        </w:tc>
        <w:tc>
          <w:tcPr>
            <w:tcW w:w="709" w:type="dxa"/>
          </w:tcPr>
          <w:p w:rsidR="004731BA" w:rsidRDefault="004731BA" w:rsidP="004731BA">
            <w:pPr>
              <w:pStyle w:val="CRCoverPage"/>
              <w:tabs>
                <w:tab w:val="right" w:pos="625"/>
              </w:tabs>
              <w:spacing w:after="0"/>
              <w:jc w:val="center"/>
            </w:pPr>
            <w:r>
              <w:rPr>
                <w:b/>
                <w:bCs/>
                <w:sz w:val="28"/>
              </w:rPr>
              <w:t>rev</w:t>
            </w:r>
          </w:p>
        </w:tc>
        <w:tc>
          <w:tcPr>
            <w:tcW w:w="992" w:type="dxa"/>
            <w:shd w:val="pct30" w:color="FFFF00" w:fill="auto"/>
          </w:tcPr>
          <w:p w:rsidR="004731BA" w:rsidRDefault="004731BA" w:rsidP="004731BA">
            <w:pPr>
              <w:pStyle w:val="CRCoverPage"/>
              <w:spacing w:after="0"/>
              <w:jc w:val="center"/>
              <w:rPr>
                <w:b/>
              </w:rPr>
            </w:pPr>
            <w:r>
              <w:rPr>
                <w:b/>
                <w:sz w:val="28"/>
                <w:lang w:eastAsia="zh-CN"/>
              </w:rPr>
              <w:t>-</w:t>
            </w:r>
            <w:bookmarkStart w:id="0" w:name="_GoBack"/>
            <w:bookmarkEnd w:id="0"/>
          </w:p>
        </w:tc>
        <w:tc>
          <w:tcPr>
            <w:tcW w:w="2410" w:type="dxa"/>
          </w:tcPr>
          <w:p w:rsidR="004731BA" w:rsidRDefault="004731BA" w:rsidP="004731BA">
            <w:pPr>
              <w:pStyle w:val="CRCoverPage"/>
              <w:tabs>
                <w:tab w:val="right" w:pos="1825"/>
              </w:tabs>
              <w:spacing w:after="0"/>
              <w:jc w:val="center"/>
            </w:pPr>
            <w:r>
              <w:rPr>
                <w:b/>
                <w:sz w:val="28"/>
                <w:szCs w:val="28"/>
              </w:rPr>
              <w:t>Current version:</w:t>
            </w:r>
          </w:p>
        </w:tc>
        <w:tc>
          <w:tcPr>
            <w:tcW w:w="1701" w:type="dxa"/>
            <w:shd w:val="pct30" w:color="FFFF00" w:fill="auto"/>
          </w:tcPr>
          <w:p w:rsidR="004731BA" w:rsidRDefault="004731BA" w:rsidP="004731BA">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sz w:val="28"/>
              </w:rPr>
              <w:fldChar w:fldCharType="begin"/>
            </w:r>
            <w:r>
              <w:rPr>
                <w:b/>
                <w:sz w:val="28"/>
              </w:rPr>
              <w:instrText xml:space="preserve"> DOCPROPERTY  Version  \* MERGEFORMAT </w:instrText>
            </w:r>
            <w:r>
              <w:rPr>
                <w:b/>
                <w:sz w:val="28"/>
              </w:rPr>
              <w:fldChar w:fldCharType="separate"/>
            </w:r>
            <w:r>
              <w:rPr>
                <w:b/>
                <w:sz w:val="28"/>
              </w:rPr>
              <w:t>15.9.0</w:t>
            </w:r>
            <w:r>
              <w:rPr>
                <w:b/>
                <w:sz w:val="28"/>
              </w:rPr>
              <w:fldChar w:fldCharType="end"/>
            </w:r>
          </w:p>
        </w:tc>
        <w:tc>
          <w:tcPr>
            <w:tcW w:w="143" w:type="dxa"/>
            <w:tcBorders>
              <w:right w:val="single" w:sz="4" w:space="0" w:color="auto"/>
            </w:tcBorders>
          </w:tcPr>
          <w:p w:rsidR="004731BA" w:rsidRDefault="004731BA" w:rsidP="004731BA">
            <w:pPr>
              <w:pStyle w:val="CRCoverPage"/>
              <w:spacing w:after="0"/>
            </w:pPr>
          </w:p>
        </w:tc>
      </w:tr>
      <w:tr w:rsidR="004731BA" w:rsidTr="00303385">
        <w:tc>
          <w:tcPr>
            <w:tcW w:w="9641" w:type="dxa"/>
            <w:gridSpan w:val="9"/>
            <w:tcBorders>
              <w:left w:val="single" w:sz="4" w:space="0" w:color="auto"/>
              <w:right w:val="single" w:sz="4" w:space="0" w:color="auto"/>
            </w:tcBorders>
          </w:tcPr>
          <w:p w:rsidR="004731BA" w:rsidRDefault="004731BA" w:rsidP="004731BA">
            <w:pPr>
              <w:pStyle w:val="CRCoverPage"/>
              <w:spacing w:after="0"/>
            </w:pPr>
          </w:p>
        </w:tc>
      </w:tr>
      <w:tr w:rsidR="004731BA" w:rsidTr="00303385">
        <w:tc>
          <w:tcPr>
            <w:tcW w:w="9641" w:type="dxa"/>
            <w:gridSpan w:val="9"/>
            <w:tcBorders>
              <w:top w:val="single" w:sz="4" w:space="0" w:color="auto"/>
            </w:tcBorders>
          </w:tcPr>
          <w:p w:rsidR="004731BA" w:rsidRDefault="004731BA" w:rsidP="004731BA">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1" w:name="_Hlt497126619"/>
              <w:r>
                <w:rPr>
                  <w:rStyle w:val="a5"/>
                  <w:rFonts w:cs="Arial"/>
                  <w:b/>
                  <w:i/>
                  <w:color w:val="FF0000"/>
                </w:rPr>
                <w:t>L</w:t>
              </w:r>
              <w:bookmarkEnd w:id="1"/>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4731BA" w:rsidTr="00303385">
        <w:tc>
          <w:tcPr>
            <w:tcW w:w="9641" w:type="dxa"/>
            <w:gridSpan w:val="9"/>
          </w:tcPr>
          <w:p w:rsidR="004731BA" w:rsidRDefault="004731BA" w:rsidP="004731BA">
            <w:pPr>
              <w:pStyle w:val="CRCoverPage"/>
              <w:spacing w:after="0"/>
              <w:rPr>
                <w:sz w:val="8"/>
                <w:szCs w:val="8"/>
              </w:rPr>
            </w:pPr>
          </w:p>
        </w:tc>
      </w:tr>
    </w:tbl>
    <w:p w:rsidR="0009325D" w:rsidRDefault="0009325D" w:rsidP="000932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25D" w:rsidTr="00303385">
        <w:tc>
          <w:tcPr>
            <w:tcW w:w="2835" w:type="dxa"/>
          </w:tcPr>
          <w:p w:rsidR="0009325D" w:rsidRDefault="0009325D" w:rsidP="00303385">
            <w:pPr>
              <w:pStyle w:val="CRCoverPage"/>
              <w:tabs>
                <w:tab w:val="right" w:pos="2751"/>
              </w:tabs>
              <w:spacing w:after="0"/>
              <w:rPr>
                <w:b/>
                <w:i/>
              </w:rPr>
            </w:pPr>
            <w:r>
              <w:rPr>
                <w:b/>
                <w:i/>
              </w:rPr>
              <w:t>Proposed change affects:</w:t>
            </w:r>
          </w:p>
        </w:tc>
        <w:tc>
          <w:tcPr>
            <w:tcW w:w="1418" w:type="dxa"/>
          </w:tcPr>
          <w:p w:rsidR="0009325D" w:rsidRDefault="0009325D"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325D" w:rsidRDefault="0009325D" w:rsidP="00303385">
            <w:pPr>
              <w:pStyle w:val="CRCoverPage"/>
              <w:spacing w:after="0"/>
              <w:jc w:val="center"/>
              <w:rPr>
                <w:b/>
                <w:caps/>
              </w:rPr>
            </w:pPr>
          </w:p>
        </w:tc>
        <w:tc>
          <w:tcPr>
            <w:tcW w:w="709" w:type="dxa"/>
            <w:tcBorders>
              <w:left w:val="single" w:sz="4" w:space="0" w:color="auto"/>
            </w:tcBorders>
          </w:tcPr>
          <w:p w:rsidR="0009325D" w:rsidRDefault="0009325D"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325D" w:rsidRDefault="0009325D" w:rsidP="00303385">
            <w:pPr>
              <w:pStyle w:val="CRCoverPage"/>
              <w:spacing w:after="0"/>
              <w:jc w:val="center"/>
              <w:rPr>
                <w:b/>
                <w:caps/>
              </w:rPr>
            </w:pPr>
            <w:r>
              <w:rPr>
                <w:b/>
                <w:caps/>
              </w:rPr>
              <w:t>x</w:t>
            </w:r>
          </w:p>
        </w:tc>
        <w:tc>
          <w:tcPr>
            <w:tcW w:w="2126" w:type="dxa"/>
          </w:tcPr>
          <w:p w:rsidR="0009325D" w:rsidRDefault="0009325D"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325D" w:rsidRDefault="005C1A76" w:rsidP="00303385">
            <w:pPr>
              <w:pStyle w:val="CRCoverPage"/>
              <w:spacing w:after="0"/>
              <w:jc w:val="center"/>
              <w:rPr>
                <w:b/>
                <w:caps/>
              </w:rPr>
            </w:pPr>
            <w:r>
              <w:rPr>
                <w:b/>
                <w:caps/>
              </w:rPr>
              <w:t>X</w:t>
            </w:r>
          </w:p>
        </w:tc>
        <w:tc>
          <w:tcPr>
            <w:tcW w:w="1418" w:type="dxa"/>
            <w:tcBorders>
              <w:left w:val="nil"/>
            </w:tcBorders>
          </w:tcPr>
          <w:p w:rsidR="0009325D" w:rsidRDefault="0009325D"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325D" w:rsidRDefault="0009325D" w:rsidP="00303385">
            <w:pPr>
              <w:pStyle w:val="CRCoverPage"/>
              <w:spacing w:after="0"/>
              <w:jc w:val="center"/>
              <w:rPr>
                <w:b/>
                <w:bCs/>
                <w:caps/>
              </w:rPr>
            </w:pPr>
          </w:p>
        </w:tc>
      </w:tr>
    </w:tbl>
    <w:p w:rsidR="0009325D" w:rsidRDefault="0009325D" w:rsidP="000932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25D" w:rsidTr="00303385">
        <w:tc>
          <w:tcPr>
            <w:tcW w:w="9640" w:type="dxa"/>
            <w:gridSpan w:val="11"/>
          </w:tcPr>
          <w:p w:rsidR="0009325D" w:rsidRDefault="0009325D" w:rsidP="00303385">
            <w:pPr>
              <w:pStyle w:val="CRCoverPage"/>
              <w:spacing w:after="0"/>
              <w:rPr>
                <w:sz w:val="8"/>
                <w:szCs w:val="8"/>
              </w:rPr>
            </w:pPr>
          </w:p>
        </w:tc>
      </w:tr>
      <w:tr w:rsidR="0009325D" w:rsidTr="00303385">
        <w:tc>
          <w:tcPr>
            <w:tcW w:w="1843" w:type="dxa"/>
            <w:tcBorders>
              <w:top w:val="single" w:sz="4" w:space="0" w:color="auto"/>
              <w:left w:val="single" w:sz="4" w:space="0" w:color="auto"/>
            </w:tcBorders>
          </w:tcPr>
          <w:p w:rsidR="0009325D" w:rsidRDefault="0009325D"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9325D" w:rsidRDefault="00D634BD" w:rsidP="00D0553A">
            <w:pPr>
              <w:pStyle w:val="CRCoverPage"/>
              <w:spacing w:before="20" w:after="20"/>
              <w:ind w:left="100"/>
            </w:pPr>
            <w:r w:rsidRPr="00D634BD">
              <w:t>Corrections on Emergency Services</w:t>
            </w:r>
          </w:p>
        </w:tc>
      </w:tr>
      <w:tr w:rsidR="0009325D" w:rsidTr="00303385">
        <w:tc>
          <w:tcPr>
            <w:tcW w:w="1843" w:type="dxa"/>
            <w:tcBorders>
              <w:left w:val="single" w:sz="4" w:space="0" w:color="auto"/>
            </w:tcBorders>
          </w:tcPr>
          <w:p w:rsidR="0009325D" w:rsidRDefault="0009325D" w:rsidP="00303385">
            <w:pPr>
              <w:pStyle w:val="CRCoverPage"/>
              <w:spacing w:after="0"/>
              <w:rPr>
                <w:b/>
                <w:i/>
                <w:sz w:val="8"/>
                <w:szCs w:val="8"/>
              </w:rPr>
            </w:pPr>
          </w:p>
        </w:tc>
        <w:tc>
          <w:tcPr>
            <w:tcW w:w="7797" w:type="dxa"/>
            <w:gridSpan w:val="10"/>
            <w:tcBorders>
              <w:right w:val="single" w:sz="4" w:space="0" w:color="auto"/>
            </w:tcBorders>
          </w:tcPr>
          <w:p w:rsidR="0009325D" w:rsidRDefault="0009325D" w:rsidP="00303385">
            <w:pPr>
              <w:pStyle w:val="CRCoverPage"/>
              <w:spacing w:before="20" w:after="20"/>
              <w:rPr>
                <w:sz w:val="8"/>
                <w:szCs w:val="8"/>
              </w:rPr>
            </w:pPr>
          </w:p>
        </w:tc>
      </w:tr>
      <w:tr w:rsidR="0009325D" w:rsidTr="00303385">
        <w:tc>
          <w:tcPr>
            <w:tcW w:w="1843" w:type="dxa"/>
            <w:tcBorders>
              <w:left w:val="single" w:sz="4" w:space="0" w:color="auto"/>
            </w:tcBorders>
          </w:tcPr>
          <w:p w:rsidR="0009325D" w:rsidRDefault="0009325D"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9325D" w:rsidRDefault="0009325D" w:rsidP="00E55A2D">
            <w:pPr>
              <w:pStyle w:val="CRCoverPage"/>
              <w:spacing w:before="20" w:after="20"/>
              <w:ind w:left="100"/>
            </w:pPr>
            <w:r>
              <w:t>Huawei, Hi</w:t>
            </w:r>
            <w:r w:rsidR="00E55A2D">
              <w:t>S</w:t>
            </w:r>
            <w:r>
              <w:t>ilicon</w:t>
            </w:r>
          </w:p>
        </w:tc>
      </w:tr>
      <w:tr w:rsidR="0009325D" w:rsidTr="00303385">
        <w:tc>
          <w:tcPr>
            <w:tcW w:w="1843" w:type="dxa"/>
            <w:tcBorders>
              <w:left w:val="single" w:sz="4" w:space="0" w:color="auto"/>
            </w:tcBorders>
          </w:tcPr>
          <w:p w:rsidR="0009325D" w:rsidRDefault="0009325D"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9325D" w:rsidRDefault="0009325D" w:rsidP="00303385">
            <w:pPr>
              <w:pStyle w:val="CRCoverPage"/>
              <w:spacing w:before="20" w:after="20"/>
              <w:ind w:left="100"/>
            </w:pPr>
            <w:r>
              <w:t>R2</w:t>
            </w:r>
          </w:p>
        </w:tc>
      </w:tr>
      <w:tr w:rsidR="0009325D" w:rsidTr="00303385">
        <w:tc>
          <w:tcPr>
            <w:tcW w:w="1843" w:type="dxa"/>
            <w:tcBorders>
              <w:left w:val="single" w:sz="4" w:space="0" w:color="auto"/>
            </w:tcBorders>
          </w:tcPr>
          <w:p w:rsidR="0009325D" w:rsidRDefault="0009325D" w:rsidP="00303385">
            <w:pPr>
              <w:pStyle w:val="CRCoverPage"/>
              <w:spacing w:after="0"/>
              <w:rPr>
                <w:b/>
                <w:i/>
                <w:sz w:val="8"/>
                <w:szCs w:val="8"/>
              </w:rPr>
            </w:pPr>
          </w:p>
        </w:tc>
        <w:tc>
          <w:tcPr>
            <w:tcW w:w="7797" w:type="dxa"/>
            <w:gridSpan w:val="10"/>
            <w:tcBorders>
              <w:right w:val="single" w:sz="4" w:space="0" w:color="auto"/>
            </w:tcBorders>
          </w:tcPr>
          <w:p w:rsidR="0009325D" w:rsidRDefault="0009325D" w:rsidP="00303385">
            <w:pPr>
              <w:pStyle w:val="CRCoverPage"/>
              <w:spacing w:before="20" w:after="20"/>
              <w:rPr>
                <w:sz w:val="8"/>
                <w:szCs w:val="8"/>
              </w:rPr>
            </w:pPr>
          </w:p>
        </w:tc>
      </w:tr>
      <w:tr w:rsidR="0009325D" w:rsidTr="00303385">
        <w:tc>
          <w:tcPr>
            <w:tcW w:w="1843" w:type="dxa"/>
            <w:tcBorders>
              <w:left w:val="single" w:sz="4" w:space="0" w:color="auto"/>
            </w:tcBorders>
          </w:tcPr>
          <w:p w:rsidR="0009325D" w:rsidRDefault="0009325D" w:rsidP="00303385">
            <w:pPr>
              <w:pStyle w:val="CRCoverPage"/>
              <w:tabs>
                <w:tab w:val="right" w:pos="1759"/>
              </w:tabs>
              <w:spacing w:after="0"/>
              <w:rPr>
                <w:b/>
                <w:i/>
              </w:rPr>
            </w:pPr>
            <w:r>
              <w:rPr>
                <w:b/>
                <w:i/>
              </w:rPr>
              <w:t>Work item code:</w:t>
            </w:r>
          </w:p>
        </w:tc>
        <w:tc>
          <w:tcPr>
            <w:tcW w:w="3686" w:type="dxa"/>
            <w:gridSpan w:val="5"/>
            <w:shd w:val="pct30" w:color="FFFF00" w:fill="auto"/>
          </w:tcPr>
          <w:p w:rsidR="0009325D" w:rsidRDefault="00425524" w:rsidP="00303385">
            <w:pPr>
              <w:pStyle w:val="CRCoverPage"/>
              <w:spacing w:before="20" w:after="20"/>
              <w:ind w:left="100"/>
            </w:pPr>
            <w:r>
              <w:t>TEI15</w:t>
            </w:r>
          </w:p>
        </w:tc>
        <w:tc>
          <w:tcPr>
            <w:tcW w:w="567" w:type="dxa"/>
            <w:tcBorders>
              <w:left w:val="nil"/>
            </w:tcBorders>
          </w:tcPr>
          <w:p w:rsidR="0009325D" w:rsidRDefault="0009325D" w:rsidP="00303385">
            <w:pPr>
              <w:pStyle w:val="CRCoverPage"/>
              <w:spacing w:before="20" w:after="20"/>
              <w:ind w:right="100"/>
            </w:pPr>
          </w:p>
        </w:tc>
        <w:tc>
          <w:tcPr>
            <w:tcW w:w="1417" w:type="dxa"/>
            <w:gridSpan w:val="3"/>
            <w:tcBorders>
              <w:left w:val="nil"/>
            </w:tcBorders>
          </w:tcPr>
          <w:p w:rsidR="0009325D" w:rsidRDefault="0009325D" w:rsidP="00303385">
            <w:pPr>
              <w:pStyle w:val="CRCoverPage"/>
              <w:spacing w:before="20" w:after="20"/>
              <w:jc w:val="right"/>
            </w:pPr>
            <w:r>
              <w:rPr>
                <w:b/>
                <w:i/>
              </w:rPr>
              <w:t>Date:</w:t>
            </w:r>
          </w:p>
        </w:tc>
        <w:tc>
          <w:tcPr>
            <w:tcW w:w="2127" w:type="dxa"/>
            <w:tcBorders>
              <w:right w:val="single" w:sz="4" w:space="0" w:color="auto"/>
            </w:tcBorders>
            <w:shd w:val="pct30" w:color="FFFF00" w:fill="auto"/>
          </w:tcPr>
          <w:p w:rsidR="0009325D" w:rsidRDefault="0009325D" w:rsidP="00D2535A">
            <w:pPr>
              <w:pStyle w:val="CRCoverPage"/>
              <w:spacing w:before="20" w:after="20"/>
              <w:ind w:left="100"/>
            </w:pPr>
            <w:r>
              <w:t>2020-0</w:t>
            </w:r>
            <w:r w:rsidR="00FC7BE8">
              <w:t>5</w:t>
            </w:r>
            <w:r w:rsidR="005C77FD">
              <w:t>-</w:t>
            </w:r>
            <w:r w:rsidR="00D2535A">
              <w:t>21</w:t>
            </w:r>
            <w:r>
              <w:fldChar w:fldCharType="begin"/>
            </w:r>
            <w:r>
              <w:instrText xml:space="preserve"> DOCPROPERTY  ResDate  \* MERGEFORMAT </w:instrText>
            </w:r>
            <w:r>
              <w:fldChar w:fldCharType="end"/>
            </w:r>
          </w:p>
        </w:tc>
      </w:tr>
      <w:tr w:rsidR="0009325D" w:rsidTr="00303385">
        <w:tc>
          <w:tcPr>
            <w:tcW w:w="1843" w:type="dxa"/>
            <w:tcBorders>
              <w:left w:val="single" w:sz="4" w:space="0" w:color="auto"/>
            </w:tcBorders>
          </w:tcPr>
          <w:p w:rsidR="0009325D" w:rsidRDefault="0009325D" w:rsidP="00303385">
            <w:pPr>
              <w:pStyle w:val="CRCoverPage"/>
              <w:spacing w:after="0"/>
              <w:rPr>
                <w:b/>
                <w:i/>
                <w:sz w:val="8"/>
                <w:szCs w:val="8"/>
              </w:rPr>
            </w:pPr>
          </w:p>
        </w:tc>
        <w:tc>
          <w:tcPr>
            <w:tcW w:w="1986" w:type="dxa"/>
            <w:gridSpan w:val="4"/>
          </w:tcPr>
          <w:p w:rsidR="0009325D" w:rsidRDefault="0009325D" w:rsidP="00303385">
            <w:pPr>
              <w:pStyle w:val="CRCoverPage"/>
              <w:spacing w:before="20" w:after="20"/>
              <w:rPr>
                <w:sz w:val="8"/>
                <w:szCs w:val="8"/>
              </w:rPr>
            </w:pPr>
          </w:p>
        </w:tc>
        <w:tc>
          <w:tcPr>
            <w:tcW w:w="2267" w:type="dxa"/>
            <w:gridSpan w:val="2"/>
          </w:tcPr>
          <w:p w:rsidR="0009325D" w:rsidRDefault="0009325D" w:rsidP="00303385">
            <w:pPr>
              <w:pStyle w:val="CRCoverPage"/>
              <w:spacing w:before="20" w:after="20"/>
              <w:rPr>
                <w:sz w:val="8"/>
                <w:szCs w:val="8"/>
              </w:rPr>
            </w:pPr>
          </w:p>
        </w:tc>
        <w:tc>
          <w:tcPr>
            <w:tcW w:w="1417" w:type="dxa"/>
            <w:gridSpan w:val="3"/>
          </w:tcPr>
          <w:p w:rsidR="0009325D" w:rsidRDefault="0009325D" w:rsidP="00303385">
            <w:pPr>
              <w:pStyle w:val="CRCoverPage"/>
              <w:spacing w:before="20" w:after="20"/>
              <w:rPr>
                <w:sz w:val="8"/>
                <w:szCs w:val="8"/>
              </w:rPr>
            </w:pPr>
          </w:p>
        </w:tc>
        <w:tc>
          <w:tcPr>
            <w:tcW w:w="2127" w:type="dxa"/>
            <w:tcBorders>
              <w:right w:val="single" w:sz="4" w:space="0" w:color="auto"/>
            </w:tcBorders>
          </w:tcPr>
          <w:p w:rsidR="0009325D" w:rsidRDefault="0009325D" w:rsidP="00303385">
            <w:pPr>
              <w:pStyle w:val="CRCoverPage"/>
              <w:spacing w:before="20" w:after="20"/>
              <w:rPr>
                <w:sz w:val="8"/>
                <w:szCs w:val="8"/>
              </w:rPr>
            </w:pPr>
          </w:p>
        </w:tc>
      </w:tr>
      <w:tr w:rsidR="0009325D" w:rsidTr="00303385">
        <w:trPr>
          <w:cantSplit/>
        </w:trPr>
        <w:tc>
          <w:tcPr>
            <w:tcW w:w="1843" w:type="dxa"/>
            <w:tcBorders>
              <w:left w:val="single" w:sz="4" w:space="0" w:color="auto"/>
            </w:tcBorders>
          </w:tcPr>
          <w:p w:rsidR="0009325D" w:rsidRDefault="0009325D" w:rsidP="00303385">
            <w:pPr>
              <w:pStyle w:val="CRCoverPage"/>
              <w:tabs>
                <w:tab w:val="right" w:pos="1759"/>
              </w:tabs>
              <w:spacing w:after="0"/>
              <w:rPr>
                <w:b/>
                <w:i/>
              </w:rPr>
            </w:pPr>
            <w:r>
              <w:rPr>
                <w:b/>
                <w:i/>
              </w:rPr>
              <w:t>Category:</w:t>
            </w:r>
          </w:p>
        </w:tc>
        <w:tc>
          <w:tcPr>
            <w:tcW w:w="851" w:type="dxa"/>
            <w:shd w:val="pct30" w:color="FFFF00" w:fill="auto"/>
          </w:tcPr>
          <w:p w:rsidR="0009325D" w:rsidRDefault="00A714BE" w:rsidP="00303385">
            <w:pPr>
              <w:pStyle w:val="CRCoverPage"/>
              <w:spacing w:before="20" w:after="20"/>
              <w:ind w:left="100" w:right="-609"/>
              <w:rPr>
                <w:b/>
              </w:rPr>
            </w:pPr>
            <w:r>
              <w:t>F</w:t>
            </w:r>
          </w:p>
        </w:tc>
        <w:tc>
          <w:tcPr>
            <w:tcW w:w="3402" w:type="dxa"/>
            <w:gridSpan w:val="5"/>
            <w:tcBorders>
              <w:left w:val="nil"/>
            </w:tcBorders>
          </w:tcPr>
          <w:p w:rsidR="0009325D" w:rsidRDefault="0009325D" w:rsidP="00303385">
            <w:pPr>
              <w:pStyle w:val="CRCoverPage"/>
              <w:spacing w:before="20" w:after="20"/>
            </w:pPr>
          </w:p>
        </w:tc>
        <w:tc>
          <w:tcPr>
            <w:tcW w:w="1417" w:type="dxa"/>
            <w:gridSpan w:val="3"/>
            <w:tcBorders>
              <w:left w:val="nil"/>
            </w:tcBorders>
          </w:tcPr>
          <w:p w:rsidR="0009325D" w:rsidRDefault="0009325D"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rsidR="0009325D" w:rsidRDefault="00D2535A" w:rsidP="00A714BE">
            <w:pPr>
              <w:pStyle w:val="CRCoverPage"/>
              <w:spacing w:before="20" w:after="20"/>
              <w:ind w:left="100"/>
            </w:pPr>
            <w:fldSimple w:instr=" DOCPROPERTY  Release  \* MERGEFORMAT ">
              <w:r w:rsidR="0009325D">
                <w:t>Rel-</w:t>
              </w:r>
            </w:fldSimple>
            <w:r w:rsidR="0009325D">
              <w:t>1</w:t>
            </w:r>
            <w:r w:rsidR="00A714BE">
              <w:t>5</w:t>
            </w:r>
          </w:p>
        </w:tc>
      </w:tr>
      <w:tr w:rsidR="0009325D" w:rsidTr="00303385">
        <w:tc>
          <w:tcPr>
            <w:tcW w:w="1843" w:type="dxa"/>
            <w:tcBorders>
              <w:left w:val="single" w:sz="4" w:space="0" w:color="auto"/>
              <w:bottom w:val="single" w:sz="4" w:space="0" w:color="auto"/>
            </w:tcBorders>
          </w:tcPr>
          <w:p w:rsidR="0009325D" w:rsidRDefault="0009325D" w:rsidP="00303385">
            <w:pPr>
              <w:pStyle w:val="CRCoverPage"/>
              <w:spacing w:after="0"/>
              <w:rPr>
                <w:b/>
                <w:i/>
              </w:rPr>
            </w:pPr>
          </w:p>
        </w:tc>
        <w:tc>
          <w:tcPr>
            <w:tcW w:w="4677" w:type="dxa"/>
            <w:gridSpan w:val="8"/>
            <w:tcBorders>
              <w:bottom w:val="single" w:sz="4" w:space="0" w:color="auto"/>
            </w:tcBorders>
          </w:tcPr>
          <w:p w:rsidR="0009325D" w:rsidRDefault="0009325D" w:rsidP="003033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9325D" w:rsidRDefault="0009325D" w:rsidP="00303385">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rsidR="0009325D" w:rsidRDefault="0009325D" w:rsidP="003033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9325D" w:rsidTr="00303385">
        <w:tc>
          <w:tcPr>
            <w:tcW w:w="1843" w:type="dxa"/>
          </w:tcPr>
          <w:p w:rsidR="0009325D" w:rsidRDefault="0009325D" w:rsidP="00303385">
            <w:pPr>
              <w:pStyle w:val="CRCoverPage"/>
              <w:spacing w:after="0"/>
              <w:rPr>
                <w:b/>
                <w:i/>
                <w:sz w:val="8"/>
                <w:szCs w:val="8"/>
              </w:rPr>
            </w:pPr>
          </w:p>
        </w:tc>
        <w:tc>
          <w:tcPr>
            <w:tcW w:w="7797" w:type="dxa"/>
            <w:gridSpan w:val="10"/>
          </w:tcPr>
          <w:p w:rsidR="0009325D" w:rsidRDefault="0009325D" w:rsidP="00303385">
            <w:pPr>
              <w:pStyle w:val="CRCoverPage"/>
              <w:spacing w:after="0"/>
              <w:rPr>
                <w:sz w:val="8"/>
                <w:szCs w:val="8"/>
              </w:rPr>
            </w:pPr>
          </w:p>
        </w:tc>
      </w:tr>
      <w:tr w:rsidR="0009325D" w:rsidTr="00303385">
        <w:tc>
          <w:tcPr>
            <w:tcW w:w="2694" w:type="dxa"/>
            <w:gridSpan w:val="2"/>
            <w:tcBorders>
              <w:top w:val="single" w:sz="4" w:space="0" w:color="auto"/>
              <w:left w:val="single" w:sz="4" w:space="0" w:color="auto"/>
            </w:tcBorders>
          </w:tcPr>
          <w:p w:rsidR="0009325D" w:rsidRDefault="0009325D"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C77FD" w:rsidRDefault="00A714BE" w:rsidP="0004073E">
            <w:pPr>
              <w:pStyle w:val="CRCoverPage"/>
              <w:spacing w:before="20" w:after="80"/>
              <w:ind w:left="102"/>
            </w:pPr>
            <w:r>
              <w:t>T</w:t>
            </w:r>
            <w:r w:rsidR="005C77FD">
              <w:t xml:space="preserve">he </w:t>
            </w:r>
            <w:r w:rsidRPr="005C77FD">
              <w:t xml:space="preserve">references to the </w:t>
            </w:r>
            <w:r w:rsidR="005C77FD">
              <w:t>field names (</w:t>
            </w:r>
            <w:r w:rsidR="005C77FD" w:rsidRPr="00F6772A">
              <w:rPr>
                <w:i/>
              </w:rPr>
              <w:t>eCallOverIMS</w:t>
            </w:r>
            <w:r w:rsidR="005C77FD" w:rsidRPr="005C77FD">
              <w:t xml:space="preserve">, </w:t>
            </w:r>
            <w:r w:rsidR="005C77FD">
              <w:rPr>
                <w:i/>
              </w:rPr>
              <w:t>ims-Emergency</w:t>
            </w:r>
            <w:r w:rsidR="005C77FD" w:rsidRPr="005C77FD">
              <w:t>)</w:t>
            </w:r>
            <w:r w:rsidR="005C77FD">
              <w:t xml:space="preserve"> </w:t>
            </w:r>
            <w:r w:rsidR="0004073E">
              <w:t>is not</w:t>
            </w:r>
            <w:r w:rsidR="005C77FD">
              <w:t xml:space="preserve"> </w:t>
            </w:r>
            <w:r w:rsidR="009A6D60">
              <w:t>aligned</w:t>
            </w:r>
            <w:r w:rsidR="005C77FD">
              <w:t xml:space="preserve"> with the description in TS 38.331, i.e.</w:t>
            </w:r>
            <w:r w:rsidR="005C77FD" w:rsidRPr="00F6772A">
              <w:rPr>
                <w:i/>
              </w:rPr>
              <w:t xml:space="preserve"> eCallOverIMS</w:t>
            </w:r>
            <w:r w:rsidR="005C77FD">
              <w:rPr>
                <w:i/>
              </w:rPr>
              <w:t>-Support</w:t>
            </w:r>
            <w:r w:rsidR="005C77FD">
              <w:t xml:space="preserve">, </w:t>
            </w:r>
            <w:r w:rsidR="005C77FD">
              <w:rPr>
                <w:i/>
              </w:rPr>
              <w:t>ims-EmergencySupport</w:t>
            </w:r>
            <w:r w:rsidR="005C77FD">
              <w:t>.</w:t>
            </w:r>
          </w:p>
          <w:p w:rsidR="00343996" w:rsidRDefault="00343996" w:rsidP="0004073E">
            <w:pPr>
              <w:pStyle w:val="CRCoverPage"/>
              <w:spacing w:before="20" w:after="80"/>
              <w:ind w:left="102"/>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sz w:val="8"/>
                <w:szCs w:val="8"/>
              </w:rPr>
            </w:pPr>
          </w:p>
        </w:tc>
        <w:tc>
          <w:tcPr>
            <w:tcW w:w="6946" w:type="dxa"/>
            <w:gridSpan w:val="9"/>
            <w:tcBorders>
              <w:right w:val="single" w:sz="4" w:space="0" w:color="auto"/>
            </w:tcBorders>
          </w:tcPr>
          <w:p w:rsidR="0009325D" w:rsidRDefault="0009325D" w:rsidP="00303385">
            <w:pPr>
              <w:pStyle w:val="CRCoverPage"/>
              <w:spacing w:after="0"/>
              <w:rPr>
                <w:sz w:val="8"/>
                <w:szCs w:val="8"/>
              </w:rPr>
            </w:pPr>
          </w:p>
        </w:tc>
      </w:tr>
      <w:tr w:rsidR="0009325D" w:rsidTr="00303385">
        <w:tc>
          <w:tcPr>
            <w:tcW w:w="2694" w:type="dxa"/>
            <w:gridSpan w:val="2"/>
            <w:tcBorders>
              <w:left w:val="single" w:sz="4" w:space="0" w:color="auto"/>
            </w:tcBorders>
          </w:tcPr>
          <w:p w:rsidR="0009325D" w:rsidRDefault="0009325D"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E3997" w:rsidRDefault="00EE3997" w:rsidP="00EE3997">
            <w:pPr>
              <w:pStyle w:val="CRCoverPage"/>
              <w:spacing w:before="20" w:after="80"/>
              <w:ind w:left="102"/>
              <w:rPr>
                <w:lang w:eastAsia="zh-CN"/>
              </w:rPr>
            </w:pPr>
            <w:r>
              <w:rPr>
                <w:rFonts w:hint="eastAsia"/>
                <w:lang w:eastAsia="zh-CN"/>
              </w:rPr>
              <w:t>T</w:t>
            </w:r>
            <w:r>
              <w:rPr>
                <w:lang w:eastAsia="zh-CN"/>
              </w:rPr>
              <w:t>he following changes are made:</w:t>
            </w:r>
          </w:p>
          <w:p w:rsidR="00EE3997" w:rsidRDefault="00EE3997" w:rsidP="00EE3997">
            <w:pPr>
              <w:pStyle w:val="CRCoverPage"/>
              <w:numPr>
                <w:ilvl w:val="0"/>
                <w:numId w:val="2"/>
              </w:numPr>
              <w:spacing w:before="20" w:after="80"/>
              <w:rPr>
                <w:lang w:eastAsia="zh-CN"/>
              </w:rPr>
            </w:pPr>
            <w:r w:rsidRPr="005C77FD">
              <w:rPr>
                <w:i/>
              </w:rPr>
              <w:t>eCallOverIMS</w:t>
            </w:r>
            <w:r>
              <w:rPr>
                <w:rFonts w:hint="eastAsia"/>
                <w:lang w:eastAsia="zh-CN"/>
              </w:rPr>
              <w:t xml:space="preserve"> </w:t>
            </w:r>
            <w:r>
              <w:rPr>
                <w:lang w:eastAsia="zh-CN"/>
              </w:rPr>
              <w:t xml:space="preserve">is changed to </w:t>
            </w:r>
            <w:r w:rsidRPr="005C77FD">
              <w:rPr>
                <w:i/>
              </w:rPr>
              <w:t>eCallOverIMS</w:t>
            </w:r>
            <w:r>
              <w:rPr>
                <w:i/>
              </w:rPr>
              <w:t>-Support</w:t>
            </w:r>
          </w:p>
          <w:p w:rsidR="00EE3997" w:rsidRDefault="00EE3997" w:rsidP="00EE3997">
            <w:pPr>
              <w:pStyle w:val="CRCoverPage"/>
              <w:numPr>
                <w:ilvl w:val="0"/>
                <w:numId w:val="2"/>
              </w:numPr>
              <w:spacing w:before="20" w:after="80"/>
              <w:rPr>
                <w:lang w:eastAsia="zh-CN"/>
              </w:rPr>
            </w:pPr>
            <w:r w:rsidRPr="005C77FD">
              <w:rPr>
                <w:i/>
              </w:rPr>
              <w:t>ims-Emergency</w:t>
            </w:r>
            <w:r>
              <w:rPr>
                <w:rFonts w:hint="eastAsia"/>
                <w:lang w:eastAsia="zh-CN"/>
              </w:rPr>
              <w:t xml:space="preserve"> </w:t>
            </w:r>
            <w:r>
              <w:rPr>
                <w:lang w:eastAsia="zh-CN"/>
              </w:rPr>
              <w:t xml:space="preserve">is changed to </w:t>
            </w:r>
            <w:r w:rsidRPr="005C77FD">
              <w:rPr>
                <w:i/>
              </w:rPr>
              <w:t>ims-Emergency</w:t>
            </w:r>
            <w:r>
              <w:rPr>
                <w:i/>
              </w:rPr>
              <w:t>Support</w:t>
            </w:r>
          </w:p>
          <w:p w:rsidR="005C77FD" w:rsidRPr="00E55A2D" w:rsidRDefault="005C77FD" w:rsidP="00EE3997">
            <w:pPr>
              <w:pStyle w:val="CRCoverPage"/>
              <w:spacing w:before="20" w:after="80"/>
              <w:ind w:left="102"/>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sz w:val="8"/>
                <w:szCs w:val="8"/>
              </w:rPr>
            </w:pPr>
          </w:p>
        </w:tc>
        <w:tc>
          <w:tcPr>
            <w:tcW w:w="6946" w:type="dxa"/>
            <w:gridSpan w:val="9"/>
            <w:tcBorders>
              <w:right w:val="single" w:sz="4" w:space="0" w:color="auto"/>
            </w:tcBorders>
          </w:tcPr>
          <w:p w:rsidR="0009325D" w:rsidRDefault="0009325D" w:rsidP="00303385">
            <w:pPr>
              <w:pStyle w:val="CRCoverPage"/>
              <w:spacing w:after="0"/>
              <w:rPr>
                <w:sz w:val="8"/>
                <w:szCs w:val="8"/>
              </w:rPr>
            </w:pPr>
          </w:p>
        </w:tc>
      </w:tr>
      <w:tr w:rsidR="0009325D" w:rsidTr="00303385">
        <w:tc>
          <w:tcPr>
            <w:tcW w:w="2694" w:type="dxa"/>
            <w:gridSpan w:val="2"/>
            <w:tcBorders>
              <w:left w:val="single" w:sz="4" w:space="0" w:color="auto"/>
              <w:bottom w:val="single" w:sz="4" w:space="0" w:color="auto"/>
            </w:tcBorders>
          </w:tcPr>
          <w:p w:rsidR="0009325D" w:rsidRDefault="0009325D"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9325D" w:rsidRDefault="00A714BE" w:rsidP="00D0553A">
            <w:pPr>
              <w:pStyle w:val="CRCoverPage"/>
              <w:spacing w:after="0"/>
              <w:ind w:left="100"/>
            </w:pPr>
            <w:r>
              <w:t xml:space="preserve">The </w:t>
            </w:r>
            <w:r w:rsidRPr="005C77FD">
              <w:t xml:space="preserve">references to the </w:t>
            </w:r>
            <w:r>
              <w:t>field names (</w:t>
            </w:r>
            <w:r w:rsidRPr="00F6772A">
              <w:rPr>
                <w:i/>
              </w:rPr>
              <w:t>eCallOverIMS</w:t>
            </w:r>
            <w:r w:rsidRPr="005C77FD">
              <w:t xml:space="preserve">, </w:t>
            </w:r>
            <w:r>
              <w:rPr>
                <w:i/>
              </w:rPr>
              <w:t>ims-Emergency</w:t>
            </w:r>
            <w:r w:rsidRPr="005C77FD">
              <w:t>)</w:t>
            </w:r>
            <w:r>
              <w:t xml:space="preserve"> is not </w:t>
            </w:r>
            <w:r w:rsidR="009A6D60">
              <w:t>aligned</w:t>
            </w:r>
            <w:r>
              <w:t xml:space="preserve"> with the description in TS 38.331.</w:t>
            </w:r>
          </w:p>
          <w:p w:rsidR="00343996" w:rsidRDefault="00343996" w:rsidP="00D0553A">
            <w:pPr>
              <w:pStyle w:val="CRCoverPage"/>
              <w:spacing w:after="0"/>
              <w:ind w:left="100"/>
            </w:pPr>
          </w:p>
        </w:tc>
      </w:tr>
      <w:tr w:rsidR="0009325D" w:rsidTr="00303385">
        <w:tc>
          <w:tcPr>
            <w:tcW w:w="2694" w:type="dxa"/>
            <w:gridSpan w:val="2"/>
          </w:tcPr>
          <w:p w:rsidR="0009325D" w:rsidRDefault="0009325D" w:rsidP="00303385">
            <w:pPr>
              <w:pStyle w:val="CRCoverPage"/>
              <w:spacing w:after="0"/>
              <w:rPr>
                <w:b/>
                <w:i/>
                <w:sz w:val="8"/>
                <w:szCs w:val="8"/>
              </w:rPr>
            </w:pPr>
          </w:p>
        </w:tc>
        <w:tc>
          <w:tcPr>
            <w:tcW w:w="6946" w:type="dxa"/>
            <w:gridSpan w:val="9"/>
          </w:tcPr>
          <w:p w:rsidR="0009325D" w:rsidRDefault="0009325D" w:rsidP="00303385">
            <w:pPr>
              <w:pStyle w:val="CRCoverPage"/>
              <w:spacing w:after="0"/>
              <w:rPr>
                <w:sz w:val="8"/>
                <w:szCs w:val="8"/>
              </w:rPr>
            </w:pPr>
          </w:p>
        </w:tc>
      </w:tr>
      <w:tr w:rsidR="0009325D" w:rsidTr="00303385">
        <w:tc>
          <w:tcPr>
            <w:tcW w:w="2694" w:type="dxa"/>
            <w:gridSpan w:val="2"/>
            <w:tcBorders>
              <w:top w:val="single" w:sz="4" w:space="0" w:color="auto"/>
              <w:left w:val="single" w:sz="4" w:space="0" w:color="auto"/>
            </w:tcBorders>
          </w:tcPr>
          <w:p w:rsidR="0009325D" w:rsidRDefault="0009325D"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9325D" w:rsidRDefault="00196A3F" w:rsidP="00D0553A">
            <w:pPr>
              <w:pStyle w:val="CRCoverPage"/>
              <w:spacing w:before="20" w:after="20"/>
              <w:ind w:left="102"/>
            </w:pPr>
            <w:r>
              <w:t>16.5</w:t>
            </w:r>
          </w:p>
        </w:tc>
      </w:tr>
      <w:tr w:rsidR="0009325D" w:rsidTr="00303385">
        <w:tc>
          <w:tcPr>
            <w:tcW w:w="2694" w:type="dxa"/>
            <w:gridSpan w:val="2"/>
            <w:tcBorders>
              <w:left w:val="single" w:sz="4" w:space="0" w:color="auto"/>
            </w:tcBorders>
          </w:tcPr>
          <w:p w:rsidR="0009325D" w:rsidRDefault="0009325D" w:rsidP="00303385">
            <w:pPr>
              <w:pStyle w:val="CRCoverPage"/>
              <w:spacing w:after="0"/>
              <w:rPr>
                <w:b/>
                <w:i/>
                <w:sz w:val="8"/>
                <w:szCs w:val="8"/>
              </w:rPr>
            </w:pPr>
          </w:p>
        </w:tc>
        <w:tc>
          <w:tcPr>
            <w:tcW w:w="6946" w:type="dxa"/>
            <w:gridSpan w:val="9"/>
            <w:tcBorders>
              <w:right w:val="single" w:sz="4" w:space="0" w:color="auto"/>
            </w:tcBorders>
          </w:tcPr>
          <w:p w:rsidR="0009325D" w:rsidRDefault="0009325D" w:rsidP="00303385">
            <w:pPr>
              <w:pStyle w:val="CRCoverPage"/>
              <w:spacing w:after="0"/>
              <w:rPr>
                <w:sz w:val="8"/>
                <w:szCs w:val="8"/>
              </w:rPr>
            </w:pPr>
          </w:p>
        </w:tc>
      </w:tr>
      <w:tr w:rsidR="0009325D" w:rsidTr="00303385">
        <w:tc>
          <w:tcPr>
            <w:tcW w:w="2694" w:type="dxa"/>
            <w:gridSpan w:val="2"/>
            <w:tcBorders>
              <w:left w:val="single" w:sz="4" w:space="0" w:color="auto"/>
            </w:tcBorders>
          </w:tcPr>
          <w:p w:rsidR="0009325D" w:rsidRDefault="0009325D"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9325D" w:rsidRDefault="0009325D"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325D" w:rsidRDefault="0009325D" w:rsidP="00303385">
            <w:pPr>
              <w:pStyle w:val="CRCoverPage"/>
              <w:spacing w:after="0"/>
              <w:jc w:val="center"/>
              <w:rPr>
                <w:b/>
                <w:caps/>
              </w:rPr>
            </w:pPr>
            <w:r>
              <w:rPr>
                <w:b/>
                <w:caps/>
              </w:rPr>
              <w:t>N</w:t>
            </w:r>
          </w:p>
        </w:tc>
        <w:tc>
          <w:tcPr>
            <w:tcW w:w="2977" w:type="dxa"/>
            <w:gridSpan w:val="4"/>
          </w:tcPr>
          <w:p w:rsidR="0009325D" w:rsidRDefault="0009325D" w:rsidP="00303385">
            <w:pPr>
              <w:pStyle w:val="CRCoverPage"/>
              <w:tabs>
                <w:tab w:val="right" w:pos="2893"/>
              </w:tabs>
              <w:spacing w:after="0"/>
            </w:pPr>
          </w:p>
        </w:tc>
        <w:tc>
          <w:tcPr>
            <w:tcW w:w="3401" w:type="dxa"/>
            <w:gridSpan w:val="3"/>
            <w:tcBorders>
              <w:right w:val="single" w:sz="4" w:space="0" w:color="auto"/>
            </w:tcBorders>
            <w:shd w:val="clear" w:color="FFFF00" w:fill="auto"/>
          </w:tcPr>
          <w:p w:rsidR="0009325D" w:rsidRDefault="0009325D" w:rsidP="00303385">
            <w:pPr>
              <w:pStyle w:val="CRCoverPage"/>
              <w:spacing w:after="0"/>
              <w:ind w:left="99"/>
            </w:pPr>
          </w:p>
        </w:tc>
      </w:tr>
      <w:tr w:rsidR="0009325D" w:rsidTr="00303385">
        <w:tc>
          <w:tcPr>
            <w:tcW w:w="2694" w:type="dxa"/>
            <w:gridSpan w:val="2"/>
            <w:tcBorders>
              <w:left w:val="single" w:sz="4" w:space="0" w:color="auto"/>
            </w:tcBorders>
          </w:tcPr>
          <w:p w:rsidR="0009325D" w:rsidRDefault="0009325D" w:rsidP="003033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30338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343996" w:rsidP="00303385">
            <w:pPr>
              <w:pStyle w:val="CRCoverPage"/>
              <w:spacing w:after="0"/>
              <w:jc w:val="center"/>
              <w:rPr>
                <w:b/>
                <w:caps/>
                <w:lang w:eastAsia="zh-CN"/>
              </w:rPr>
            </w:pPr>
            <w:r>
              <w:rPr>
                <w:rFonts w:hint="eastAsia"/>
                <w:b/>
                <w:caps/>
                <w:lang w:eastAsia="zh-CN"/>
              </w:rPr>
              <w:t>X</w:t>
            </w:r>
          </w:p>
        </w:tc>
        <w:tc>
          <w:tcPr>
            <w:tcW w:w="2977" w:type="dxa"/>
            <w:gridSpan w:val="4"/>
          </w:tcPr>
          <w:p w:rsidR="0009325D" w:rsidRDefault="0009325D" w:rsidP="003033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790157" w:rsidRDefault="00790157" w:rsidP="00790157">
            <w:pPr>
              <w:pStyle w:val="CRCoverPage"/>
              <w:spacing w:after="0"/>
              <w:ind w:left="99"/>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303385">
            <w:pPr>
              <w:pStyle w:val="CRCoverPage"/>
              <w:spacing w:after="0"/>
              <w:jc w:val="center"/>
              <w:rPr>
                <w:b/>
                <w:caps/>
              </w:rPr>
            </w:pPr>
            <w:r>
              <w:rPr>
                <w:b/>
                <w:caps/>
              </w:rPr>
              <w:t>x</w:t>
            </w:r>
          </w:p>
        </w:tc>
        <w:tc>
          <w:tcPr>
            <w:tcW w:w="2977" w:type="dxa"/>
            <w:gridSpan w:val="4"/>
          </w:tcPr>
          <w:p w:rsidR="0009325D" w:rsidRDefault="0009325D" w:rsidP="00303385">
            <w:pPr>
              <w:pStyle w:val="CRCoverPage"/>
              <w:spacing w:after="0"/>
            </w:pPr>
            <w:r>
              <w:t xml:space="preserve"> Test specifications</w:t>
            </w:r>
          </w:p>
        </w:tc>
        <w:tc>
          <w:tcPr>
            <w:tcW w:w="3401" w:type="dxa"/>
            <w:gridSpan w:val="3"/>
            <w:tcBorders>
              <w:right w:val="single" w:sz="4" w:space="0" w:color="auto"/>
            </w:tcBorders>
            <w:shd w:val="pct30" w:color="FFFF00" w:fill="auto"/>
          </w:tcPr>
          <w:p w:rsidR="0009325D" w:rsidRDefault="0009325D" w:rsidP="00303385">
            <w:pPr>
              <w:pStyle w:val="CRCoverPage"/>
              <w:spacing w:after="0"/>
              <w:ind w:left="99"/>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9325D" w:rsidRDefault="0009325D"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25D" w:rsidRDefault="0009325D" w:rsidP="00303385">
            <w:pPr>
              <w:pStyle w:val="CRCoverPage"/>
              <w:spacing w:after="0"/>
              <w:jc w:val="center"/>
              <w:rPr>
                <w:b/>
                <w:caps/>
              </w:rPr>
            </w:pPr>
            <w:r>
              <w:rPr>
                <w:b/>
                <w:caps/>
              </w:rPr>
              <w:t>x</w:t>
            </w:r>
          </w:p>
        </w:tc>
        <w:tc>
          <w:tcPr>
            <w:tcW w:w="2977" w:type="dxa"/>
            <w:gridSpan w:val="4"/>
          </w:tcPr>
          <w:p w:rsidR="0009325D" w:rsidRDefault="0009325D" w:rsidP="00303385">
            <w:pPr>
              <w:pStyle w:val="CRCoverPage"/>
              <w:spacing w:after="0"/>
            </w:pPr>
            <w:r>
              <w:t xml:space="preserve"> O&amp;M Specifications</w:t>
            </w:r>
          </w:p>
        </w:tc>
        <w:tc>
          <w:tcPr>
            <w:tcW w:w="3401" w:type="dxa"/>
            <w:gridSpan w:val="3"/>
            <w:tcBorders>
              <w:right w:val="single" w:sz="4" w:space="0" w:color="auto"/>
            </w:tcBorders>
            <w:shd w:val="pct30" w:color="FFFF00" w:fill="auto"/>
          </w:tcPr>
          <w:p w:rsidR="0009325D" w:rsidRDefault="0009325D" w:rsidP="00303385">
            <w:pPr>
              <w:pStyle w:val="CRCoverPage"/>
              <w:spacing w:after="0"/>
              <w:ind w:left="99"/>
            </w:pPr>
          </w:p>
        </w:tc>
      </w:tr>
      <w:tr w:rsidR="0009325D" w:rsidTr="00303385">
        <w:tc>
          <w:tcPr>
            <w:tcW w:w="2694" w:type="dxa"/>
            <w:gridSpan w:val="2"/>
            <w:tcBorders>
              <w:left w:val="single" w:sz="4" w:space="0" w:color="auto"/>
            </w:tcBorders>
          </w:tcPr>
          <w:p w:rsidR="0009325D" w:rsidRDefault="0009325D" w:rsidP="00303385">
            <w:pPr>
              <w:pStyle w:val="CRCoverPage"/>
              <w:spacing w:after="0"/>
              <w:rPr>
                <w:b/>
                <w:i/>
              </w:rPr>
            </w:pPr>
          </w:p>
        </w:tc>
        <w:tc>
          <w:tcPr>
            <w:tcW w:w="6946" w:type="dxa"/>
            <w:gridSpan w:val="9"/>
            <w:tcBorders>
              <w:right w:val="single" w:sz="4" w:space="0" w:color="auto"/>
            </w:tcBorders>
          </w:tcPr>
          <w:p w:rsidR="0009325D" w:rsidRDefault="0009325D" w:rsidP="00303385">
            <w:pPr>
              <w:pStyle w:val="CRCoverPage"/>
              <w:spacing w:after="0"/>
            </w:pPr>
          </w:p>
        </w:tc>
      </w:tr>
      <w:tr w:rsidR="0009325D" w:rsidTr="00303385">
        <w:tc>
          <w:tcPr>
            <w:tcW w:w="2694" w:type="dxa"/>
            <w:gridSpan w:val="2"/>
            <w:tcBorders>
              <w:left w:val="single" w:sz="4" w:space="0" w:color="auto"/>
              <w:bottom w:val="single" w:sz="4" w:space="0" w:color="auto"/>
            </w:tcBorders>
          </w:tcPr>
          <w:p w:rsidR="0009325D" w:rsidRDefault="0009325D"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9325D" w:rsidRDefault="0009325D" w:rsidP="00303385">
            <w:pPr>
              <w:pStyle w:val="CRCoverPage"/>
              <w:spacing w:after="0"/>
              <w:ind w:left="100"/>
            </w:pPr>
          </w:p>
        </w:tc>
      </w:tr>
      <w:tr w:rsidR="0009325D" w:rsidTr="00303385">
        <w:tc>
          <w:tcPr>
            <w:tcW w:w="2694" w:type="dxa"/>
            <w:gridSpan w:val="2"/>
            <w:tcBorders>
              <w:top w:val="single" w:sz="4" w:space="0" w:color="auto"/>
              <w:bottom w:val="single" w:sz="4" w:space="0" w:color="auto"/>
            </w:tcBorders>
          </w:tcPr>
          <w:p w:rsidR="0009325D" w:rsidRDefault="0009325D"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rsidR="0009325D" w:rsidRDefault="0009325D" w:rsidP="00303385">
            <w:pPr>
              <w:pStyle w:val="CRCoverPage"/>
              <w:spacing w:after="0"/>
              <w:ind w:left="100"/>
              <w:rPr>
                <w:sz w:val="8"/>
                <w:szCs w:val="8"/>
              </w:rPr>
            </w:pPr>
          </w:p>
        </w:tc>
      </w:tr>
      <w:tr w:rsidR="0009325D" w:rsidTr="00303385">
        <w:tc>
          <w:tcPr>
            <w:tcW w:w="2694" w:type="dxa"/>
            <w:gridSpan w:val="2"/>
            <w:tcBorders>
              <w:top w:val="single" w:sz="4" w:space="0" w:color="auto"/>
              <w:left w:val="single" w:sz="4" w:space="0" w:color="auto"/>
              <w:bottom w:val="single" w:sz="4" w:space="0" w:color="auto"/>
            </w:tcBorders>
          </w:tcPr>
          <w:p w:rsidR="0009325D" w:rsidRDefault="0009325D"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325D" w:rsidRDefault="0009325D" w:rsidP="00303385">
            <w:pPr>
              <w:pStyle w:val="CRCoverPage"/>
              <w:spacing w:after="0"/>
              <w:ind w:left="100"/>
            </w:pPr>
          </w:p>
        </w:tc>
      </w:tr>
    </w:tbl>
    <w:p w:rsidR="00D0553A" w:rsidRDefault="00D0553A">
      <w:pPr>
        <w:sectPr w:rsidR="00D0553A" w:rsidSect="0009325D">
          <w:pgSz w:w="11907" w:h="16839" w:code="9"/>
          <w:pgMar w:top="1418" w:right="1134" w:bottom="1134" w:left="1134" w:header="709" w:footer="709" w:gutter="0"/>
          <w:cols w:space="708"/>
          <w:docGrid w:linePitch="360"/>
        </w:sectPr>
      </w:pPr>
    </w:p>
    <w:p w:rsidR="005A0FB7" w:rsidRDefault="005A0FB7" w:rsidP="005A0FB7">
      <w:pPr>
        <w:pStyle w:val="Note-Boxed"/>
        <w:jc w:val="center"/>
        <w:rPr>
          <w:rFonts w:ascii="Times New Roman" w:hAnsi="Times New Roman" w:cs="Times New Roman"/>
          <w:lang w:val="en-US"/>
        </w:rPr>
      </w:pPr>
      <w:bookmarkStart w:id="3" w:name="_Toc20388078"/>
      <w:bookmarkStart w:id="4" w:name="_Toc29374750"/>
      <w:r>
        <w:rPr>
          <w:rFonts w:ascii="Times New Roman" w:hAnsi="Times New Roman" w:cs="Times New Roman"/>
          <w:lang w:val="en-US"/>
        </w:rPr>
        <w:lastRenderedPageBreak/>
        <w:t>START OF CHANGE</w:t>
      </w:r>
    </w:p>
    <w:bookmarkEnd w:id="3"/>
    <w:bookmarkEnd w:id="4"/>
    <w:p w:rsidR="008C61AD" w:rsidRDefault="008C61AD" w:rsidP="005D717F"/>
    <w:p w:rsidR="008C61AD" w:rsidRPr="008C61AD" w:rsidRDefault="008C61AD" w:rsidP="008C61AD">
      <w:pPr>
        <w:pStyle w:val="2"/>
        <w:overflowPunct w:val="0"/>
        <w:autoSpaceDE w:val="0"/>
        <w:autoSpaceDN w:val="0"/>
        <w:adjustRightInd w:val="0"/>
        <w:spacing w:before="180" w:after="180" w:line="240" w:lineRule="auto"/>
        <w:ind w:left="1134" w:hanging="1134"/>
        <w:textAlignment w:val="baseline"/>
        <w:rPr>
          <w:rFonts w:ascii="Arial" w:eastAsia="宋体" w:hAnsi="Arial" w:cs="Times New Roman"/>
          <w:color w:val="auto"/>
          <w:sz w:val="32"/>
          <w:szCs w:val="20"/>
          <w:lang w:val="en-GB" w:eastAsia="ja-JP"/>
        </w:rPr>
      </w:pPr>
      <w:r w:rsidRPr="008C61AD">
        <w:rPr>
          <w:rFonts w:ascii="Arial" w:eastAsia="宋体" w:hAnsi="Arial" w:cs="Times New Roman"/>
          <w:color w:val="auto"/>
          <w:sz w:val="32"/>
          <w:szCs w:val="20"/>
          <w:lang w:val="en-GB" w:eastAsia="ja-JP"/>
        </w:rPr>
        <w:t>16.5</w:t>
      </w:r>
      <w:r w:rsidRPr="008C61AD">
        <w:rPr>
          <w:rFonts w:ascii="Arial" w:eastAsia="宋体" w:hAnsi="Arial" w:cs="Times New Roman"/>
          <w:color w:val="auto"/>
          <w:sz w:val="32"/>
          <w:szCs w:val="20"/>
          <w:lang w:val="en-GB" w:eastAsia="ja-JP"/>
        </w:rPr>
        <w:tab/>
        <w:t>Emergency Services</w:t>
      </w:r>
    </w:p>
    <w:p w:rsidR="008C61AD" w:rsidRPr="00DC50D8" w:rsidRDefault="008C61AD" w:rsidP="00DC50D8">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ja-JP"/>
        </w:rPr>
      </w:pPr>
      <w:bookmarkStart w:id="5" w:name="_Toc20388076"/>
      <w:bookmarkStart w:id="6" w:name="_Toc29374748"/>
      <w:r w:rsidRPr="00DC50D8">
        <w:rPr>
          <w:rFonts w:ascii="Arial" w:hAnsi="Arial"/>
          <w:b w:val="0"/>
          <w:bCs w:val="0"/>
          <w:sz w:val="28"/>
          <w:szCs w:val="20"/>
          <w:lang w:eastAsia="ja-JP"/>
        </w:rPr>
        <w:t>16.5.1</w:t>
      </w:r>
      <w:r w:rsidRPr="00DC50D8">
        <w:rPr>
          <w:rFonts w:ascii="Arial" w:hAnsi="Arial"/>
          <w:b w:val="0"/>
          <w:bCs w:val="0"/>
          <w:sz w:val="28"/>
          <w:szCs w:val="20"/>
          <w:lang w:eastAsia="ja-JP"/>
        </w:rPr>
        <w:tab/>
        <w:t>Overview</w:t>
      </w:r>
      <w:bookmarkEnd w:id="5"/>
      <w:bookmarkEnd w:id="6"/>
    </w:p>
    <w:p w:rsidR="008C61AD" w:rsidRPr="00F6772A" w:rsidRDefault="008C61AD" w:rsidP="008C61AD">
      <w:r w:rsidRPr="00F6772A">
        <w:t>NG-RAN provides support for Emergency Services either directly or through fallback mechanisms towards E-UTRA. The support of Emergency Services is broadcast in system information (see TS 38.331 [12]).</w:t>
      </w:r>
    </w:p>
    <w:p w:rsidR="008C61AD" w:rsidRPr="00DC50D8" w:rsidRDefault="008C61AD" w:rsidP="00DC50D8">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ja-JP"/>
        </w:rPr>
      </w:pPr>
      <w:bookmarkStart w:id="7" w:name="_Toc20388077"/>
      <w:bookmarkStart w:id="8" w:name="_Toc29374749"/>
      <w:r w:rsidRPr="00DC50D8">
        <w:rPr>
          <w:rFonts w:ascii="Arial" w:hAnsi="Arial"/>
          <w:b w:val="0"/>
          <w:bCs w:val="0"/>
          <w:sz w:val="28"/>
          <w:szCs w:val="20"/>
          <w:lang w:eastAsia="ja-JP"/>
        </w:rPr>
        <w:t>16.5.2</w:t>
      </w:r>
      <w:r w:rsidRPr="00DC50D8">
        <w:rPr>
          <w:rFonts w:ascii="Arial" w:hAnsi="Arial"/>
          <w:b w:val="0"/>
          <w:bCs w:val="0"/>
          <w:sz w:val="28"/>
          <w:szCs w:val="20"/>
          <w:lang w:eastAsia="ja-JP"/>
        </w:rPr>
        <w:tab/>
        <w:t>IMS Emergency call</w:t>
      </w:r>
      <w:bookmarkEnd w:id="7"/>
      <w:bookmarkEnd w:id="8"/>
    </w:p>
    <w:p w:rsidR="008C61AD" w:rsidRPr="00F6772A" w:rsidRDefault="008C61AD" w:rsidP="008C61AD">
      <w:r w:rsidRPr="00F6772A">
        <w:t>An IMS Emergency call support indication is provided to inform the UE that emergency bearer services are supported. In normal service state the UE is informed if the PLMN supports emergency services through an Emergency Service Support indicator in the Attach and TAU procedures (see TS 23.501 [3]). In limited service state and for emergency services other than eCall over IMS, a UE is informed about if a cell supports emergency services over NG-RAN from a broadcast indication (</w:t>
      </w:r>
      <w:r w:rsidRPr="00F6772A">
        <w:rPr>
          <w:i/>
        </w:rPr>
        <w:t>ims-Emergency</w:t>
      </w:r>
      <w:ins w:id="9" w:author="Huawei" w:date="2020-05-12T15:57:00Z">
        <w:r w:rsidR="00DC50D8">
          <w:rPr>
            <w:i/>
          </w:rPr>
          <w:t>Support</w:t>
        </w:r>
      </w:ins>
      <w:r w:rsidRPr="00F6772A">
        <w:t>). The broadcast indicator is set to "support" if any AMF in a non-shared environment or at least one of the PLMN's in a shared environment supports IMS emergency bearer services.</w:t>
      </w:r>
    </w:p>
    <w:p w:rsidR="008C61AD" w:rsidRPr="00DC50D8" w:rsidRDefault="008C61AD" w:rsidP="00DC50D8">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ja-JP"/>
        </w:rPr>
      </w:pPr>
      <w:r w:rsidRPr="00DC50D8">
        <w:rPr>
          <w:rFonts w:ascii="Arial" w:hAnsi="Arial"/>
          <w:b w:val="0"/>
          <w:bCs w:val="0"/>
          <w:sz w:val="28"/>
          <w:szCs w:val="20"/>
          <w:lang w:eastAsia="ja-JP"/>
        </w:rPr>
        <w:t>16.5.3</w:t>
      </w:r>
      <w:r w:rsidRPr="00DC50D8">
        <w:rPr>
          <w:rFonts w:ascii="Arial" w:hAnsi="Arial"/>
          <w:b w:val="0"/>
          <w:bCs w:val="0"/>
          <w:sz w:val="28"/>
          <w:szCs w:val="20"/>
          <w:lang w:eastAsia="ja-JP"/>
        </w:rPr>
        <w:tab/>
        <w:t>eCall over IMS</w:t>
      </w:r>
    </w:p>
    <w:p w:rsidR="008C61AD" w:rsidRPr="00F6772A" w:rsidRDefault="008C61AD" w:rsidP="008C61AD">
      <w:r w:rsidRPr="00F6772A">
        <w:t>NG-RAN broadcast an indication to indicate support of eCall over IMS (</w:t>
      </w:r>
      <w:r w:rsidRPr="00F6772A">
        <w:rPr>
          <w:i/>
        </w:rPr>
        <w:t>eCallOverIMS</w:t>
      </w:r>
      <w:ins w:id="10" w:author="Huawei" w:date="2020-05-12T15:57:00Z">
        <w:r w:rsidR="00DC50D8">
          <w:rPr>
            <w:i/>
          </w:rPr>
          <w:t>-Support</w:t>
        </w:r>
      </w:ins>
      <w:r w:rsidRPr="00F6772A">
        <w:t xml:space="preserve">). UEs that are in limited service state need to consider both </w:t>
      </w:r>
      <w:r w:rsidRPr="00F6772A">
        <w:rPr>
          <w:i/>
        </w:rPr>
        <w:t>eCallOverIMS</w:t>
      </w:r>
      <w:ins w:id="11" w:author="Huawei" w:date="2020-05-12T15:58:00Z">
        <w:r w:rsidR="00DC50D8">
          <w:rPr>
            <w:i/>
          </w:rPr>
          <w:t>-Support</w:t>
        </w:r>
      </w:ins>
      <w:r w:rsidRPr="00F6772A">
        <w:t xml:space="preserve"> and </w:t>
      </w:r>
      <w:r w:rsidRPr="00F6772A">
        <w:rPr>
          <w:i/>
        </w:rPr>
        <w:t>ims-Emergency</w:t>
      </w:r>
      <w:ins w:id="12" w:author="Huawei" w:date="2020-05-12T15:58:00Z">
        <w:r w:rsidR="00DC50D8">
          <w:rPr>
            <w:i/>
          </w:rPr>
          <w:t>Support</w:t>
        </w:r>
      </w:ins>
      <w:r w:rsidRPr="00F6772A">
        <w:t xml:space="preserve"> to determine if eCall over IMS is possible.</w:t>
      </w:r>
    </w:p>
    <w:p w:rsidR="008C61AD" w:rsidRPr="00DC50D8" w:rsidRDefault="008C61AD" w:rsidP="00DC50D8">
      <w:pPr>
        <w:pStyle w:val="3"/>
        <w:overflowPunct w:val="0"/>
        <w:autoSpaceDE w:val="0"/>
        <w:autoSpaceDN w:val="0"/>
        <w:adjustRightInd w:val="0"/>
        <w:spacing w:before="120" w:after="180" w:line="240" w:lineRule="auto"/>
        <w:ind w:left="1134" w:hanging="1134"/>
        <w:textAlignment w:val="baseline"/>
        <w:rPr>
          <w:rFonts w:ascii="Arial" w:hAnsi="Arial"/>
          <w:b w:val="0"/>
          <w:bCs w:val="0"/>
          <w:sz w:val="28"/>
          <w:szCs w:val="20"/>
          <w:lang w:eastAsia="ja-JP"/>
        </w:rPr>
      </w:pPr>
      <w:bookmarkStart w:id="13" w:name="_Toc20388079"/>
      <w:bookmarkStart w:id="14" w:name="_Toc29374751"/>
      <w:r w:rsidRPr="00DC50D8">
        <w:rPr>
          <w:rFonts w:ascii="Arial" w:hAnsi="Arial"/>
          <w:b w:val="0"/>
          <w:bCs w:val="0"/>
          <w:sz w:val="28"/>
          <w:szCs w:val="20"/>
          <w:lang w:eastAsia="ja-JP"/>
        </w:rPr>
        <w:t>16.5.4</w:t>
      </w:r>
      <w:r w:rsidRPr="00DC50D8">
        <w:rPr>
          <w:rFonts w:ascii="Arial" w:hAnsi="Arial"/>
          <w:b w:val="0"/>
          <w:bCs w:val="0"/>
          <w:sz w:val="28"/>
          <w:szCs w:val="20"/>
          <w:lang w:eastAsia="ja-JP"/>
        </w:rPr>
        <w:tab/>
        <w:t>Fallback</w:t>
      </w:r>
      <w:bookmarkEnd w:id="13"/>
      <w:bookmarkEnd w:id="14"/>
    </w:p>
    <w:p w:rsidR="008C61AD" w:rsidRPr="00F6772A" w:rsidRDefault="008C61AD" w:rsidP="008C61AD">
      <w:r w:rsidRPr="00F6772A">
        <w:t>RAT fallback towards E-UTRA connected to 5GC is performed when NR does not support Emergency Services and System fallback towards E-UTRA connected to EPS is performed when 5GC does not support Emergency Services. Depending on factors such as CN interface availability, network configuration and radio conditions, the fallback procedure results in either CONNECTED state mobility (handover procedure) or IDLE state mobility (redirection) - see TS 23.501 [3] and TS 38.331 [12].</w:t>
      </w:r>
    </w:p>
    <w:p w:rsidR="008C61AD" w:rsidRPr="008C61AD" w:rsidRDefault="008C61AD" w:rsidP="005D717F"/>
    <w:p w:rsidR="008C61AD" w:rsidRPr="00F6772A" w:rsidRDefault="008C61AD" w:rsidP="005D717F"/>
    <w:p w:rsidR="005A0FB7" w:rsidRDefault="005A0FB7" w:rsidP="005A0FB7">
      <w:pPr>
        <w:pStyle w:val="Note-Boxed"/>
        <w:jc w:val="center"/>
        <w:rPr>
          <w:rFonts w:ascii="Times New Roman" w:hAnsi="Times New Roman" w:cs="Times New Roman"/>
          <w:lang w:val="en-US"/>
        </w:rPr>
      </w:pPr>
      <w:r>
        <w:rPr>
          <w:rFonts w:ascii="Times New Roman" w:hAnsi="Times New Roman" w:cs="Times New Roman"/>
          <w:lang w:val="en-US"/>
        </w:rPr>
        <w:t>END OF CHANGE</w:t>
      </w:r>
    </w:p>
    <w:p w:rsidR="008E5B42" w:rsidRPr="005D717F" w:rsidRDefault="008E5B42"/>
    <w:sectPr w:rsidR="008E5B42" w:rsidRPr="005D717F" w:rsidSect="00D0553A">
      <w:pgSz w:w="11907" w:h="16839"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4A3" w:rsidRDefault="00C324A3" w:rsidP="0009325D">
      <w:pPr>
        <w:spacing w:after="0" w:line="240" w:lineRule="auto"/>
      </w:pPr>
      <w:r>
        <w:separator/>
      </w:r>
    </w:p>
  </w:endnote>
  <w:endnote w:type="continuationSeparator" w:id="0">
    <w:p w:rsidR="00C324A3" w:rsidRDefault="00C324A3" w:rsidP="00093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charset w:val="02"/>
    <w:family w:val="auto"/>
    <w:pitch w:val="variable"/>
    <w:sig w:usb0="00000003" w:usb1="10000000" w:usb2="00000000" w:usb3="00000000" w:csb0="8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4A3" w:rsidRDefault="00C324A3" w:rsidP="0009325D">
      <w:pPr>
        <w:spacing w:after="0" w:line="240" w:lineRule="auto"/>
      </w:pPr>
      <w:r>
        <w:separator/>
      </w:r>
    </w:p>
  </w:footnote>
  <w:footnote w:type="continuationSeparator" w:id="0">
    <w:p w:rsidR="00C324A3" w:rsidRDefault="00C324A3" w:rsidP="000932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B5470"/>
    <w:multiLevelType w:val="hybridMultilevel"/>
    <w:tmpl w:val="2EE4530C"/>
    <w:lvl w:ilvl="0" w:tplc="7FC2A778">
      <w:start w:val="16"/>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892"/>
    <w:rsid w:val="0004073E"/>
    <w:rsid w:val="00054AE5"/>
    <w:rsid w:val="0009325D"/>
    <w:rsid w:val="000D7B72"/>
    <w:rsid w:val="00196A3F"/>
    <w:rsid w:val="00207041"/>
    <w:rsid w:val="002F037C"/>
    <w:rsid w:val="00302E6D"/>
    <w:rsid w:val="00304260"/>
    <w:rsid w:val="00316AEC"/>
    <w:rsid w:val="00330A08"/>
    <w:rsid w:val="00342139"/>
    <w:rsid w:val="00343996"/>
    <w:rsid w:val="00347F01"/>
    <w:rsid w:val="00370C77"/>
    <w:rsid w:val="003B0DAB"/>
    <w:rsid w:val="00425524"/>
    <w:rsid w:val="004548F6"/>
    <w:rsid w:val="004731BA"/>
    <w:rsid w:val="0047460F"/>
    <w:rsid w:val="00483CD6"/>
    <w:rsid w:val="0048615E"/>
    <w:rsid w:val="004B0A5C"/>
    <w:rsid w:val="004D7170"/>
    <w:rsid w:val="00505BBE"/>
    <w:rsid w:val="00540106"/>
    <w:rsid w:val="005774F7"/>
    <w:rsid w:val="005A0FB7"/>
    <w:rsid w:val="005C1A76"/>
    <w:rsid w:val="005C77FD"/>
    <w:rsid w:val="005D717F"/>
    <w:rsid w:val="005E2014"/>
    <w:rsid w:val="005E357F"/>
    <w:rsid w:val="006F4A07"/>
    <w:rsid w:val="00714619"/>
    <w:rsid w:val="0076228A"/>
    <w:rsid w:val="00781F2F"/>
    <w:rsid w:val="00790157"/>
    <w:rsid w:val="007C3892"/>
    <w:rsid w:val="00842629"/>
    <w:rsid w:val="00847995"/>
    <w:rsid w:val="00882F92"/>
    <w:rsid w:val="00887EFF"/>
    <w:rsid w:val="008C36B9"/>
    <w:rsid w:val="008C61AD"/>
    <w:rsid w:val="008C64FE"/>
    <w:rsid w:val="008E5B42"/>
    <w:rsid w:val="009032B0"/>
    <w:rsid w:val="00916C96"/>
    <w:rsid w:val="00930E09"/>
    <w:rsid w:val="009359B5"/>
    <w:rsid w:val="00936E5B"/>
    <w:rsid w:val="009A6D60"/>
    <w:rsid w:val="00A714BE"/>
    <w:rsid w:val="00AF51AA"/>
    <w:rsid w:val="00AF68D7"/>
    <w:rsid w:val="00B04284"/>
    <w:rsid w:val="00B651DB"/>
    <w:rsid w:val="00B74D8D"/>
    <w:rsid w:val="00B947B3"/>
    <w:rsid w:val="00BC399C"/>
    <w:rsid w:val="00C324A3"/>
    <w:rsid w:val="00C51656"/>
    <w:rsid w:val="00C60E79"/>
    <w:rsid w:val="00C6392B"/>
    <w:rsid w:val="00C825CC"/>
    <w:rsid w:val="00CB46CA"/>
    <w:rsid w:val="00D0553A"/>
    <w:rsid w:val="00D2535A"/>
    <w:rsid w:val="00D35440"/>
    <w:rsid w:val="00D634BD"/>
    <w:rsid w:val="00D953CF"/>
    <w:rsid w:val="00DA4ACB"/>
    <w:rsid w:val="00DB6525"/>
    <w:rsid w:val="00DC50D8"/>
    <w:rsid w:val="00E0399D"/>
    <w:rsid w:val="00E15DD5"/>
    <w:rsid w:val="00E55A2D"/>
    <w:rsid w:val="00E71F76"/>
    <w:rsid w:val="00EC6186"/>
    <w:rsid w:val="00EE3997"/>
    <w:rsid w:val="00EF438D"/>
    <w:rsid w:val="00F44E8D"/>
    <w:rsid w:val="00F57242"/>
    <w:rsid w:val="00F57821"/>
    <w:rsid w:val="00FA154B"/>
    <w:rsid w:val="00FB4EE0"/>
    <w:rsid w:val="00FC7BE8"/>
    <w:rsid w:val="00FD2485"/>
    <w:rsid w:val="00FF5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0EABC6ED-D808-4D00-BAC8-9842D617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25D"/>
    <w:pPr>
      <w:spacing w:after="180"/>
    </w:pPr>
    <w:rPr>
      <w:rFonts w:ascii="Times New Roman" w:eastAsia="宋体" w:hAnsi="Times New Roman" w:cs="Times New Roman"/>
      <w:sz w:val="20"/>
      <w:szCs w:val="20"/>
      <w:lang w:val="en-GB" w:eastAsia="en-US"/>
    </w:rPr>
  </w:style>
  <w:style w:type="paragraph" w:styleId="1">
    <w:name w:val="heading 1"/>
    <w:basedOn w:val="a"/>
    <w:next w:val="a"/>
    <w:link w:val="1Char"/>
    <w:uiPriority w:val="9"/>
    <w:qFormat/>
    <w:rsid w:val="008C61AD"/>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D0553A"/>
    <w:pPr>
      <w:keepNext/>
      <w:keepLines/>
      <w:spacing w:before="40" w:after="0"/>
      <w:outlineLvl w:val="1"/>
    </w:pPr>
    <w:rPr>
      <w:rFonts w:asciiTheme="majorHAnsi" w:eastAsiaTheme="majorEastAsia" w:hAnsiTheme="majorHAnsi" w:cstheme="majorBidi"/>
      <w:color w:val="2E74B5" w:themeColor="accent1" w:themeShade="BF"/>
      <w:sz w:val="26"/>
      <w:szCs w:val="26"/>
      <w:lang w:val="en-US" w:eastAsia="zh-CN"/>
    </w:rPr>
  </w:style>
  <w:style w:type="paragraph" w:styleId="3">
    <w:name w:val="heading 3"/>
    <w:basedOn w:val="a"/>
    <w:next w:val="a"/>
    <w:link w:val="3Char"/>
    <w:unhideWhenUsed/>
    <w:qFormat/>
    <w:rsid w:val="005D717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325D"/>
    <w:pPr>
      <w:tabs>
        <w:tab w:val="center" w:pos="4320"/>
        <w:tab w:val="right" w:pos="8640"/>
      </w:tabs>
      <w:spacing w:after="0" w:line="240" w:lineRule="auto"/>
    </w:pPr>
  </w:style>
  <w:style w:type="character" w:customStyle="1" w:styleId="Char">
    <w:name w:val="页眉 Char"/>
    <w:basedOn w:val="a0"/>
    <w:link w:val="a3"/>
    <w:uiPriority w:val="99"/>
    <w:rsid w:val="0009325D"/>
  </w:style>
  <w:style w:type="paragraph" w:styleId="a4">
    <w:name w:val="footer"/>
    <w:basedOn w:val="a"/>
    <w:link w:val="Char0"/>
    <w:uiPriority w:val="99"/>
    <w:unhideWhenUsed/>
    <w:rsid w:val="0009325D"/>
    <w:pPr>
      <w:tabs>
        <w:tab w:val="center" w:pos="4320"/>
        <w:tab w:val="right" w:pos="8640"/>
      </w:tabs>
      <w:spacing w:after="0" w:line="240" w:lineRule="auto"/>
    </w:pPr>
  </w:style>
  <w:style w:type="character" w:customStyle="1" w:styleId="Char0">
    <w:name w:val="页脚 Char"/>
    <w:basedOn w:val="a0"/>
    <w:link w:val="a4"/>
    <w:uiPriority w:val="99"/>
    <w:rsid w:val="0009325D"/>
  </w:style>
  <w:style w:type="character" w:styleId="a5">
    <w:name w:val="Hyperlink"/>
    <w:qFormat/>
    <w:rsid w:val="0009325D"/>
    <w:rPr>
      <w:color w:val="0000FF"/>
      <w:u w:val="single"/>
    </w:rPr>
  </w:style>
  <w:style w:type="paragraph" w:customStyle="1" w:styleId="CRCoverPage">
    <w:name w:val="CR Cover Page"/>
    <w:qFormat/>
    <w:rsid w:val="0009325D"/>
    <w:pPr>
      <w:spacing w:after="120"/>
    </w:pPr>
    <w:rPr>
      <w:rFonts w:ascii="Arial" w:eastAsia="宋体" w:hAnsi="Arial" w:cs="Times New Roman"/>
      <w:sz w:val="20"/>
      <w:szCs w:val="20"/>
      <w:lang w:val="en-GB" w:eastAsia="en-US"/>
    </w:rPr>
  </w:style>
  <w:style w:type="character" w:customStyle="1" w:styleId="2Char">
    <w:name w:val="标题 2 Char"/>
    <w:basedOn w:val="a0"/>
    <w:link w:val="2"/>
    <w:rsid w:val="00D0553A"/>
    <w:rPr>
      <w:rFonts w:asciiTheme="majorHAnsi" w:eastAsiaTheme="majorEastAsia" w:hAnsiTheme="majorHAnsi" w:cstheme="majorBidi"/>
      <w:color w:val="2E74B5" w:themeColor="accent1" w:themeShade="BF"/>
      <w:sz w:val="26"/>
      <w:szCs w:val="26"/>
    </w:rPr>
  </w:style>
  <w:style w:type="paragraph" w:customStyle="1" w:styleId="TAL">
    <w:name w:val="TAL"/>
    <w:basedOn w:val="a"/>
    <w:link w:val="TALCar"/>
    <w:qFormat/>
    <w:rsid w:val="00D0553A"/>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D0553A"/>
    <w:rPr>
      <w:rFonts w:ascii="Arial" w:eastAsia="Times New Roman" w:hAnsi="Arial" w:cs="Times New Roman"/>
      <w:sz w:val="18"/>
      <w:szCs w:val="20"/>
      <w:lang w:val="x-none" w:eastAsia="x-none"/>
    </w:rPr>
  </w:style>
  <w:style w:type="paragraph" w:customStyle="1" w:styleId="TAH">
    <w:name w:val="TAH"/>
    <w:basedOn w:val="a"/>
    <w:link w:val="TAHCar"/>
    <w:qFormat/>
    <w:rsid w:val="00D0553A"/>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D0553A"/>
    <w:rPr>
      <w:rFonts w:ascii="Arial" w:eastAsia="Times New Roman" w:hAnsi="Arial" w:cs="Times New Roman"/>
      <w:b/>
      <w:sz w:val="18"/>
      <w:szCs w:val="20"/>
      <w:lang w:val="x-none" w:eastAsia="x-none"/>
    </w:rPr>
  </w:style>
  <w:style w:type="paragraph" w:customStyle="1" w:styleId="TH">
    <w:name w:val="TH"/>
    <w:basedOn w:val="a"/>
    <w:link w:val="THChar"/>
    <w:qFormat/>
    <w:rsid w:val="00D0553A"/>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D0553A"/>
    <w:rPr>
      <w:rFonts w:ascii="Arial" w:eastAsia="Times New Roman" w:hAnsi="Arial" w:cs="Times New Roman"/>
      <w:b/>
      <w:sz w:val="20"/>
      <w:szCs w:val="20"/>
      <w:lang w:val="x-none" w:eastAsia="x-none"/>
    </w:rPr>
  </w:style>
  <w:style w:type="paragraph" w:styleId="a6">
    <w:name w:val="Balloon Text"/>
    <w:basedOn w:val="a"/>
    <w:link w:val="Char1"/>
    <w:uiPriority w:val="99"/>
    <w:semiHidden/>
    <w:unhideWhenUsed/>
    <w:rsid w:val="00CB46CA"/>
    <w:pPr>
      <w:spacing w:after="0" w:line="240" w:lineRule="auto"/>
    </w:pPr>
    <w:rPr>
      <w:sz w:val="18"/>
      <w:szCs w:val="18"/>
    </w:rPr>
  </w:style>
  <w:style w:type="character" w:customStyle="1" w:styleId="Char1">
    <w:name w:val="批注框文本 Char"/>
    <w:basedOn w:val="a0"/>
    <w:link w:val="a6"/>
    <w:uiPriority w:val="99"/>
    <w:semiHidden/>
    <w:rsid w:val="00CB46CA"/>
    <w:rPr>
      <w:rFonts w:ascii="Times New Roman" w:eastAsia="宋体" w:hAnsi="Times New Roman" w:cs="Times New Roman"/>
      <w:sz w:val="18"/>
      <w:szCs w:val="18"/>
      <w:lang w:val="en-GB" w:eastAsia="en-US"/>
    </w:rPr>
  </w:style>
  <w:style w:type="character" w:customStyle="1" w:styleId="3Char">
    <w:name w:val="标题 3 Char"/>
    <w:basedOn w:val="a0"/>
    <w:link w:val="3"/>
    <w:rsid w:val="005D717F"/>
    <w:rPr>
      <w:rFonts w:ascii="Times New Roman" w:eastAsia="宋体" w:hAnsi="Times New Roman" w:cs="Times New Roman"/>
      <w:b/>
      <w:bCs/>
      <w:sz w:val="32"/>
      <w:szCs w:val="32"/>
      <w:lang w:val="en-GB" w:eastAsia="en-US"/>
    </w:rPr>
  </w:style>
  <w:style w:type="character" w:styleId="a7">
    <w:name w:val="annotation reference"/>
    <w:basedOn w:val="a0"/>
    <w:uiPriority w:val="99"/>
    <w:semiHidden/>
    <w:unhideWhenUsed/>
    <w:rsid w:val="00196A3F"/>
    <w:rPr>
      <w:sz w:val="16"/>
      <w:szCs w:val="16"/>
    </w:rPr>
  </w:style>
  <w:style w:type="paragraph" w:styleId="a8">
    <w:name w:val="annotation text"/>
    <w:basedOn w:val="a"/>
    <w:link w:val="Char2"/>
    <w:uiPriority w:val="99"/>
    <w:semiHidden/>
    <w:unhideWhenUsed/>
    <w:rsid w:val="00196A3F"/>
    <w:pPr>
      <w:spacing w:line="240" w:lineRule="auto"/>
    </w:pPr>
  </w:style>
  <w:style w:type="character" w:customStyle="1" w:styleId="Char2">
    <w:name w:val="批注文字 Char"/>
    <w:basedOn w:val="a0"/>
    <w:link w:val="a8"/>
    <w:uiPriority w:val="99"/>
    <w:semiHidden/>
    <w:rsid w:val="00196A3F"/>
    <w:rPr>
      <w:rFonts w:ascii="Times New Roman" w:eastAsia="宋体" w:hAnsi="Times New Roman" w:cs="Times New Roman"/>
      <w:sz w:val="20"/>
      <w:szCs w:val="20"/>
      <w:lang w:val="en-GB" w:eastAsia="en-US"/>
    </w:rPr>
  </w:style>
  <w:style w:type="paragraph" w:styleId="a9">
    <w:name w:val="annotation subject"/>
    <w:basedOn w:val="a8"/>
    <w:next w:val="a8"/>
    <w:link w:val="Char3"/>
    <w:uiPriority w:val="99"/>
    <w:semiHidden/>
    <w:unhideWhenUsed/>
    <w:rsid w:val="00196A3F"/>
    <w:rPr>
      <w:b/>
      <w:bCs/>
    </w:rPr>
  </w:style>
  <w:style w:type="character" w:customStyle="1" w:styleId="Char3">
    <w:name w:val="批注主题 Char"/>
    <w:basedOn w:val="Char2"/>
    <w:link w:val="a9"/>
    <w:uiPriority w:val="99"/>
    <w:semiHidden/>
    <w:rsid w:val="00196A3F"/>
    <w:rPr>
      <w:rFonts w:ascii="Times New Roman" w:eastAsia="宋体" w:hAnsi="Times New Roman" w:cs="Times New Roman"/>
      <w:b/>
      <w:bCs/>
      <w:sz w:val="20"/>
      <w:szCs w:val="20"/>
      <w:lang w:val="en-GB" w:eastAsia="en-US"/>
    </w:rPr>
  </w:style>
  <w:style w:type="paragraph" w:customStyle="1" w:styleId="Note-Boxed">
    <w:name w:val="Note - Boxed"/>
    <w:basedOn w:val="a"/>
    <w:next w:val="a"/>
    <w:rsid w:val="005A0F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1Char">
    <w:name w:val="标题 1 Char"/>
    <w:basedOn w:val="a0"/>
    <w:link w:val="1"/>
    <w:uiPriority w:val="9"/>
    <w:rsid w:val="008C61AD"/>
    <w:rPr>
      <w:rFonts w:ascii="Times New Roman" w:eastAsia="宋体" w:hAnsi="Times New Roman" w:cs="Times New Roman"/>
      <w:b/>
      <w:bCs/>
      <w:kern w:val="44"/>
      <w:sz w:val="44"/>
      <w:szCs w:val="4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577</Words>
  <Characters>3291</Characters>
  <Application>Microsoft Office Word</Application>
  <DocSecurity>0</DocSecurity>
  <Lines>27</Lines>
  <Paragraphs>7</Paragraphs>
  <ScaleCrop>false</ScaleCrop>
  <Company>Huawei Technologies Co.,Ltd.</Company>
  <LinksUpToDate>false</LinksUpToDate>
  <CharactersWithSpaces>3861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62</cp:revision>
  <dcterms:created xsi:type="dcterms:W3CDTF">2020-03-24T03:47:00Z</dcterms:created>
  <dcterms:modified xsi:type="dcterms:W3CDTF">2020-05-22T01:22:00Z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(3)6yiYS0k4cnObH8dyBJDfCVBdzXD54Go7pGErTcY8Ux1p+/zRtgCeu5HH9/P60Fw0WxuNL3/K
RLE7/HMGQW5pLJYC6QRx6wxb7JRxlyM5/+S31dRhE4uxccUnFfydjNCAZMvLnV8W7tf4awx4
zH6VOTcrHZ2zmy+dkRfauDLctzkXaikzqEzosTTtCVslK2yEUNbL1dcIoScbCXhpDjQmWJLi
1rqhOR0PGwufOgIitV</vt:lpwstr>
  </property>
  <property fmtid="{D5CDD505-2E9C-101B-9397-08002B2CF9AE}" pid="3" name="_2015_ms_pID_7253431">
    <vt:lpwstr>b7oC39tJ5ZaZrWVvsazZIV6AiKw2JrVWehxQdnW1OzIQ/UIqfbBH0d
flnDY3ades+BAZF9QPIgZ32Qm/tZCZLB5lutc5yBW47svMRVqzhbRUBvxMM4xe8SFLBj+dpc
HlE5ofT8rYUNvpy2vd52pJiPKaVnj13uItkEYUyXypzo9EMNI3i9JunrCUWYk71NxNC3gzMp
bUgq9ZyC5cjCyPhlfCibTSxJx0aapjXriaTJ</vt:lpwstr>
  </property>
  <property fmtid="{D5CDD505-2E9C-101B-9397-08002B2CF9AE}" pid="4" name="_2015_ms_pID_7253432">
    <vt:lpwstr>HugVRr6uF3R8mFX24na/ioI=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1589195271</vt:lpwstr>
  </property>
</Properties>
</file>